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7D56DE62" w14:textId="77777777" w:rsidR="004D5DA5" w:rsidRDefault="004D5DA5" w:rsidP="004D5DA5">
      <w:pPr>
        <w:rPr>
          <w:lang w:eastAsia="x-none"/>
        </w:rPr>
      </w:pPr>
      <w:r w:rsidRPr="004D5DA5">
        <w:rPr>
          <w:highlight w:val="yellow"/>
          <w:lang w:eastAsia="x-none"/>
        </w:rPr>
        <w:t>R1-2504901</w:t>
      </w:r>
      <w:r w:rsidRPr="004D5DA5">
        <w:rPr>
          <w:highlight w:val="yellow"/>
          <w:lang w:eastAsia="x-none"/>
        </w:rPr>
        <w:tab/>
        <w:t xml:space="preserve">Session notes for </w:t>
      </w:r>
      <w:proofErr w:type="gramStart"/>
      <w:r w:rsidRPr="004D5DA5">
        <w:rPr>
          <w:highlight w:val="yellow"/>
          <w:lang w:eastAsia="x-none"/>
        </w:rPr>
        <w:t>Pre-Rel</w:t>
      </w:r>
      <w:proofErr w:type="gramEnd"/>
      <w:r w:rsidRPr="004D5DA5">
        <w:rPr>
          <w:highlight w:val="yellow"/>
          <w:lang w:eastAsia="x-none"/>
        </w:rPr>
        <w:t>-19 E-UTRA Maintenance</w:t>
      </w:r>
      <w:r w:rsidRPr="004D5DA5">
        <w:rPr>
          <w:highlight w:val="yellow"/>
          <w:lang w:eastAsia="x-none"/>
        </w:rPr>
        <w:tab/>
        <w:t>Ad-Hoc Chair (Huawei)</w:t>
      </w:r>
    </w:p>
    <w:p w14:paraId="7CE1CBDD" w14:textId="77777777" w:rsidR="004D5DA5" w:rsidRDefault="004D5DA5" w:rsidP="00256854">
      <w:pPr>
        <w:rPr>
          <w:highlight w:val="cyan"/>
          <w:lang w:eastAsia="x-none"/>
        </w:rPr>
      </w:pPr>
    </w:p>
    <w:p w14:paraId="156E4929" w14:textId="6E8B9BB8"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lastRenderedPageBreak/>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9CECA9" w14:textId="77777777" w:rsidR="004D5DA5" w:rsidRPr="004D5DA5" w:rsidRDefault="004D5DA5" w:rsidP="004D5DA5">
      <w:pPr>
        <w:rPr>
          <w:highlight w:val="yellow"/>
          <w:lang w:eastAsia="x-none"/>
        </w:rPr>
      </w:pPr>
      <w:r w:rsidRPr="004D5DA5">
        <w:rPr>
          <w:highlight w:val="yellow"/>
          <w:lang w:eastAsia="x-none"/>
        </w:rPr>
        <w:t>R1-2504902</w:t>
      </w:r>
      <w:r w:rsidRPr="004D5DA5">
        <w:rPr>
          <w:highlight w:val="yellow"/>
          <w:lang w:eastAsia="x-none"/>
        </w:rPr>
        <w:tab/>
        <w:t xml:space="preserve">Session notes for </w:t>
      </w:r>
      <w:proofErr w:type="gramStart"/>
      <w:r w:rsidRPr="004D5DA5">
        <w:rPr>
          <w:highlight w:val="yellow"/>
          <w:lang w:eastAsia="x-none"/>
        </w:rPr>
        <w:t>Pre-Rel</w:t>
      </w:r>
      <w:proofErr w:type="gramEnd"/>
      <w:r w:rsidRPr="004D5DA5">
        <w:rPr>
          <w:highlight w:val="yellow"/>
          <w:lang w:eastAsia="x-none"/>
        </w:rPr>
        <w:t>-19 NR Maintenance (adhoc2)</w:t>
      </w:r>
      <w:r w:rsidRPr="004D5DA5">
        <w:rPr>
          <w:highlight w:val="yellow"/>
          <w:lang w:eastAsia="x-none"/>
        </w:rPr>
        <w:tab/>
        <w:t>Ad-Hoc Chair (Huawei)</w:t>
      </w:r>
    </w:p>
    <w:p w14:paraId="52338C5F" w14:textId="77777777" w:rsidR="004D5DA5" w:rsidRDefault="004D5DA5" w:rsidP="00256854">
      <w:pPr>
        <w:rPr>
          <w:highlight w:val="cyan"/>
          <w:lang w:eastAsia="x-none"/>
        </w:rPr>
      </w:pPr>
    </w:p>
    <w:p w14:paraId="1E3CD633" w14:textId="3A1852F6"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572932B7" w:rsidR="00695171" w:rsidRDefault="00695171" w:rsidP="008350C5">
      <w:pPr>
        <w:rPr>
          <w:lang w:eastAsia="x-none"/>
        </w:rPr>
      </w:pPr>
      <w:r>
        <w:rPr>
          <w:lang w:eastAsia="x-none"/>
        </w:rPr>
        <w:t>The following TP for Rel-17 TS38.213 is agreed</w:t>
      </w:r>
      <w:r w:rsidR="00D51182">
        <w:rPr>
          <w:lang w:eastAsia="x-none"/>
        </w:rPr>
        <w:t xml:space="preserve"> in principle</w:t>
      </w:r>
      <w:r>
        <w:rPr>
          <w:lang w:eastAsia="x-none"/>
        </w:rPr>
        <w:t>.</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E0CE5C8" w14:textId="77777777" w:rsidR="00FC57C8" w:rsidRDefault="00FC57C8"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3C23A0EE" w14:textId="77777777" w:rsidR="0044360C" w:rsidRDefault="0044360C"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63F41F88" w14:textId="77777777" w:rsidR="0044360C" w:rsidRDefault="0044360C" w:rsidP="00D17BB8">
      <w:pPr>
        <w:rPr>
          <w:lang w:eastAsia="x-none"/>
        </w:rPr>
      </w:pPr>
    </w:p>
    <w:p w14:paraId="532BAA17" w14:textId="2867723F" w:rsidR="003A4B96"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lastRenderedPageBreak/>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097E4B71" w:rsidR="00607500" w:rsidRPr="00842823" w:rsidRDefault="00607500" w:rsidP="006461B0">
      <w:pPr>
        <w:pStyle w:val="ListParagraph"/>
        <w:numPr>
          <w:ilvl w:val="0"/>
          <w:numId w:val="86"/>
        </w:numPr>
        <w:ind w:leftChars="0"/>
        <w:contextualSpacing/>
        <w:rPr>
          <w:szCs w:val="20"/>
          <w:lang w:eastAsia="zh-TW"/>
        </w:rPr>
      </w:pPr>
      <w:r w:rsidRPr="00842823">
        <w:rPr>
          <w:szCs w:val="20"/>
          <w:lang w:eastAsia="zh-TW"/>
        </w:rPr>
        <w:t>Adopt Text Proposal 1 as a CR in TS 38.214 for Rel-17. Final CRs in R1-250</w:t>
      </w:r>
      <w:r w:rsidR="00842823" w:rsidRPr="00842823">
        <w:rPr>
          <w:rFonts w:hint="eastAsia"/>
          <w:szCs w:val="20"/>
          <w:lang w:eastAsia="ko-KR"/>
        </w:rPr>
        <w:t>4859</w:t>
      </w:r>
      <w:r w:rsidRPr="00842823">
        <w:rPr>
          <w:szCs w:val="20"/>
          <w:lang w:eastAsia="zh-TW"/>
        </w:rPr>
        <w:t xml:space="preserve"> (Rel-17)</w:t>
      </w:r>
      <w:r w:rsidR="0086161F" w:rsidRPr="00842823">
        <w:rPr>
          <w:szCs w:val="20"/>
          <w:lang w:eastAsia="zh-TW"/>
        </w:rPr>
        <w:t xml:space="preserve"> and R1-250</w:t>
      </w:r>
      <w:r w:rsidR="00842823" w:rsidRPr="00842823">
        <w:rPr>
          <w:rFonts w:hint="eastAsia"/>
          <w:szCs w:val="20"/>
          <w:lang w:eastAsia="ko-KR"/>
        </w:rPr>
        <w:t>4860</w:t>
      </w:r>
      <w:r w:rsidR="0086161F" w:rsidRPr="00842823">
        <w:rPr>
          <w:szCs w:val="20"/>
          <w:lang w:eastAsia="zh-TW"/>
        </w:rPr>
        <w:t xml:space="preserve"> (Rel-18)</w:t>
      </w:r>
      <w:r w:rsidRPr="00842823">
        <w:rPr>
          <w:szCs w:val="20"/>
          <w:lang w:eastAsia="zh-TW"/>
        </w:rPr>
        <w:t>.</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t>Text Proposal 1</w:t>
            </w:r>
          </w:p>
          <w:p w14:paraId="7A3869C3" w14:textId="77777777" w:rsidR="00607500" w:rsidRPr="006461B0" w:rsidRDefault="00607500" w:rsidP="006461B0">
            <w:pPr>
              <w:rPr>
                <w:szCs w:val="20"/>
                <w:lang w:eastAsia="zh-TW"/>
              </w:rPr>
            </w:pPr>
            <w:r w:rsidRPr="006461B0">
              <w:rPr>
                <w:rFonts w:eastAsia="SimSun"/>
                <w:szCs w:val="20"/>
              </w:rPr>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4C495028" w14:textId="77777777" w:rsidR="000649D2" w:rsidRDefault="000649D2" w:rsidP="00D17BB8">
      <w:pPr>
        <w:rPr>
          <w:lang w:eastAsia="x-none"/>
        </w:rPr>
      </w:pPr>
      <w:r w:rsidRPr="000649D2">
        <w:rPr>
          <w:b/>
          <w:bCs/>
          <w:lang w:eastAsia="x-none"/>
        </w:rPr>
        <w:t>R1-2504848</w:t>
      </w:r>
      <w:r w:rsidRPr="000649D2">
        <w:rPr>
          <w:lang w:eastAsia="x-none"/>
        </w:rPr>
        <w:tab/>
        <w:t>Correction on beam determination in FR1</w:t>
      </w:r>
      <w:r w:rsidRPr="000649D2">
        <w:rPr>
          <w:lang w:eastAsia="x-none"/>
        </w:rPr>
        <w:tab/>
        <w:t>Google, MediaTek Inc., Samsung</w:t>
      </w:r>
    </w:p>
    <w:p w14:paraId="2EF588F7" w14:textId="0F8FBD56" w:rsidR="00B15CAE" w:rsidRDefault="000649D2" w:rsidP="00D17BB8">
      <w:pPr>
        <w:rPr>
          <w:lang w:eastAsia="x-none"/>
        </w:rPr>
      </w:pPr>
      <w:r w:rsidRPr="000649D2">
        <w:rPr>
          <w:lang w:eastAsia="x-none"/>
        </w:rPr>
        <w:t>R1-2504849</w:t>
      </w:r>
      <w:r w:rsidRPr="000649D2">
        <w:rPr>
          <w:lang w:eastAsia="x-none"/>
        </w:rPr>
        <w:tab/>
        <w:t>Correction on beam determination in FR1</w:t>
      </w:r>
      <w:r w:rsidRPr="000649D2">
        <w:rPr>
          <w:lang w:eastAsia="x-none"/>
        </w:rPr>
        <w:tab/>
        <w:t>Google, MediaTek Inc., Samsung</w:t>
      </w: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9948BB2" w:rsidR="00052A93" w:rsidRDefault="00DF1B8D" w:rsidP="00D17BB8">
      <w:pPr>
        <w:rPr>
          <w:lang w:eastAsia="x-none"/>
        </w:rPr>
      </w:pPr>
      <w:r w:rsidRPr="00DF1B8D">
        <w:rPr>
          <w:highlight w:val="yellow"/>
          <w:lang w:eastAsia="x-none"/>
        </w:rPr>
        <w:t>Comeback</w:t>
      </w:r>
    </w:p>
    <w:p w14:paraId="5B1CBBF5" w14:textId="77777777" w:rsidR="00DF1B8D" w:rsidRDefault="00DF1B8D" w:rsidP="00D17BB8">
      <w:pPr>
        <w:rPr>
          <w:lang w:eastAsia="x-none"/>
        </w:rPr>
      </w:pPr>
    </w:p>
    <w:p w14:paraId="36F67807" w14:textId="77777777" w:rsidR="0044360C" w:rsidRDefault="0044360C"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87256C">
        <w:rPr>
          <w:lang w:eastAsia="x-none"/>
        </w:rPr>
        <w:t xml:space="preserve">To be moderated by </w:t>
      </w:r>
      <w:r w:rsidR="00A85841" w:rsidRPr="0087256C">
        <w:rPr>
          <w:lang w:eastAsia="x-none"/>
        </w:rPr>
        <w:t>Jing</w:t>
      </w:r>
      <w:r w:rsidRPr="0087256C">
        <w:rPr>
          <w:lang w:eastAsia="x-none"/>
        </w:rPr>
        <w:t xml:space="preserve"> (Qualcomm)</w:t>
      </w:r>
      <w:r w:rsidR="00A85841" w:rsidRPr="0087256C">
        <w:rPr>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33A76E75" w14:textId="30D868A0" w:rsidR="0087256C" w:rsidRDefault="000649D2" w:rsidP="00F04064">
      <w:pPr>
        <w:rPr>
          <w:lang w:eastAsia="x-none"/>
        </w:rPr>
      </w:pPr>
      <w:r w:rsidRPr="000649D2">
        <w:rPr>
          <w:b/>
          <w:bCs/>
          <w:lang w:eastAsia="x-none"/>
        </w:rPr>
        <w:t>R1-2504810</w:t>
      </w:r>
      <w:r w:rsidRPr="000649D2">
        <w:rPr>
          <w:lang w:eastAsia="x-none"/>
        </w:rPr>
        <w:tab/>
        <w:t>Summary on discussion on aperiodic triggering offset of CSI-IM for Rel-18 Type-II Doppler codebook</w:t>
      </w:r>
      <w:r w:rsidRPr="000649D2">
        <w:rPr>
          <w:lang w:eastAsia="x-none"/>
        </w:rPr>
        <w:tab/>
        <w:t>Moderator (Qualcomm)</w:t>
      </w:r>
    </w:p>
    <w:p w14:paraId="2650FBFF" w14:textId="77777777" w:rsidR="000649D2" w:rsidRDefault="000649D2" w:rsidP="00F04064">
      <w:pPr>
        <w:rPr>
          <w:lang w:eastAsia="x-none"/>
        </w:rPr>
      </w:pPr>
    </w:p>
    <w:p w14:paraId="7BC9B31E" w14:textId="77777777" w:rsidR="0087256C" w:rsidRPr="00052A93" w:rsidRDefault="0087256C" w:rsidP="0087256C">
      <w:pPr>
        <w:rPr>
          <w:b/>
          <w:bCs/>
          <w:lang w:eastAsia="x-none"/>
        </w:rPr>
      </w:pPr>
      <w:r w:rsidRPr="00052A93">
        <w:rPr>
          <w:b/>
          <w:bCs/>
          <w:highlight w:val="green"/>
          <w:lang w:eastAsia="x-none"/>
        </w:rPr>
        <w:t>Agreement</w:t>
      </w:r>
    </w:p>
    <w:p w14:paraId="2415C502" w14:textId="45CCFF4A" w:rsidR="0087256C" w:rsidRDefault="0087256C" w:rsidP="00F04064">
      <w:pPr>
        <w:rPr>
          <w:lang w:eastAsia="x-none"/>
        </w:rPr>
      </w:pPr>
      <w:r>
        <w:rPr>
          <w:lang w:eastAsia="x-none"/>
        </w:rPr>
        <w:t xml:space="preserve">The following TP for TS38.214 (Rel-18) is agreed. </w:t>
      </w:r>
      <w:r w:rsidRPr="0087256C">
        <w:rPr>
          <w:highlight w:val="yellow"/>
          <w:lang w:eastAsia="x-none"/>
        </w:rPr>
        <w:t>Final CR in R1-250XXXX.</w:t>
      </w:r>
    </w:p>
    <w:p w14:paraId="35522E85" w14:textId="2CCF7491" w:rsidR="0087256C" w:rsidRDefault="0087256C" w:rsidP="00F04064">
      <w:pPr>
        <w:rPr>
          <w:lang w:eastAsia="x-none"/>
        </w:rPr>
      </w:pPr>
      <w:r w:rsidRPr="00712416">
        <w:rPr>
          <w:color w:val="000000"/>
        </w:rPr>
        <w:t xml:space="preserve">When aperiodic CSI-RS is used with aperiodic reporting, the CSI-RS offset is configured per resource set by the higher layer parameter </w:t>
      </w:r>
      <w:proofErr w:type="spellStart"/>
      <w:r w:rsidRPr="00712416">
        <w:rPr>
          <w:i/>
          <w:color w:val="000000"/>
        </w:rPr>
        <w:t>aperiodicTriggeringOffset</w:t>
      </w:r>
      <w:proofErr w:type="spellEnd"/>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proofErr w:type="spellStart"/>
      <w:r w:rsidRPr="00712416">
        <w:rPr>
          <w:i/>
        </w:rPr>
        <w:t>qcl</w:t>
      </w:r>
      <w:proofErr w:type="spellEnd"/>
      <w:r w:rsidRPr="00712416">
        <w:rPr>
          <w:i/>
        </w:rPr>
        <w:t>-Type</w:t>
      </w:r>
      <w:r w:rsidRPr="00712416">
        <w:t xml:space="preserve"> set to</w:t>
      </w:r>
      <w:r w:rsidRPr="00712416">
        <w:rPr>
          <w:color w:val="000000"/>
        </w:rPr>
        <w:t xml:space="preserve"> '</w:t>
      </w:r>
      <w:proofErr w:type="spellStart"/>
      <w:r w:rsidRPr="00712416">
        <w:rPr>
          <w:color w:val="000000"/>
        </w:rPr>
        <w:t>typeD</w:t>
      </w:r>
      <w:proofErr w:type="spellEnd"/>
      <w:r w:rsidRPr="00712416">
        <w:rPr>
          <w:color w:val="000000"/>
        </w:rPr>
        <w:t>'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w:t>
      </w:r>
      <w:proofErr w:type="spellStart"/>
      <w:r w:rsidRPr="00712416">
        <w:rPr>
          <w:rFonts w:eastAsia="MS Mincho"/>
          <w:i/>
          <w:color w:val="FF0000"/>
          <w:lang w:eastAsia="ja-JP"/>
        </w:rPr>
        <w:t>ResourceSet</w:t>
      </w:r>
      <w:proofErr w:type="spellEnd"/>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w:t>
      </w:r>
      <w:proofErr w:type="spellStart"/>
      <w:r w:rsidRPr="00712416">
        <w:rPr>
          <w:rFonts w:eastAsia="MS Mincho"/>
          <w:i/>
          <w:color w:val="FF0000"/>
        </w:rPr>
        <w:t>ReportConfig</w:t>
      </w:r>
      <w:proofErr w:type="spellEnd"/>
      <w:r w:rsidRPr="00712416">
        <w:rPr>
          <w:rFonts w:eastAsia="MS Mincho"/>
          <w:color w:val="FF0000"/>
        </w:rPr>
        <w:t xml:space="preserve"> is configured with </w:t>
      </w:r>
      <w:proofErr w:type="spellStart"/>
      <w:r w:rsidRPr="00712416">
        <w:rPr>
          <w:i/>
          <w:iCs/>
          <w:color w:val="FF0000"/>
          <w:lang w:eastAsia="zh-CN"/>
        </w:rPr>
        <w:t>codebookType</w:t>
      </w:r>
      <w:proofErr w:type="spellEnd"/>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p w14:paraId="409F57D5" w14:textId="77777777" w:rsidR="0086161F" w:rsidRDefault="0086161F" w:rsidP="00F04064">
      <w:pPr>
        <w:rPr>
          <w:lang w:eastAsia="x-none"/>
        </w:rPr>
      </w:pPr>
    </w:p>
    <w:p w14:paraId="6A34C745" w14:textId="77777777" w:rsidR="0086161F" w:rsidRDefault="0086161F"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4419B335" w:rsidR="00C22220" w:rsidRDefault="00C22220" w:rsidP="00C22220">
      <w:pPr>
        <w:rPr>
          <w:lang w:eastAsia="x-none"/>
        </w:rPr>
      </w:pPr>
      <w:r>
        <w:rPr>
          <w:lang w:eastAsia="x-none"/>
        </w:rPr>
        <w:t xml:space="preserve">The TP in </w:t>
      </w:r>
      <w:r w:rsidR="002C49FC" w:rsidRPr="002C49FC">
        <w:rPr>
          <w:lang w:eastAsia="x-none"/>
        </w:rPr>
        <w:t>R1-2504</w:t>
      </w:r>
      <w:r w:rsidR="001E401B">
        <w:rPr>
          <w:lang w:eastAsia="x-none"/>
        </w:rPr>
        <w:t>850</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4BDEFBC6" w14:textId="77777777" w:rsidR="0087256C" w:rsidRDefault="0087256C" w:rsidP="00C22220">
      <w:pPr>
        <w:rPr>
          <w:lang w:eastAsia="x-none"/>
        </w:rPr>
      </w:pPr>
    </w:p>
    <w:p w14:paraId="71D60961" w14:textId="77334B7C" w:rsidR="0087256C" w:rsidRDefault="000649D2" w:rsidP="00C22220">
      <w:pPr>
        <w:rPr>
          <w:lang w:eastAsia="x-none"/>
        </w:rPr>
      </w:pPr>
      <w:r w:rsidRPr="000649D2">
        <w:rPr>
          <w:b/>
          <w:bCs/>
          <w:lang w:eastAsia="x-none"/>
        </w:rPr>
        <w:t>R1-2504850</w:t>
      </w:r>
      <w:r w:rsidRPr="000649D2">
        <w:rPr>
          <w:lang w:eastAsia="x-none"/>
        </w:rPr>
        <w:tab/>
        <w:t>Draft CR on timeline for 8TX PUSCH</w:t>
      </w:r>
      <w:r w:rsidRPr="000649D2">
        <w:rPr>
          <w:lang w:eastAsia="x-none"/>
        </w:rPr>
        <w:tab/>
        <w:t>Moderator (Samsung), Ericsson, OPPO</w:t>
      </w:r>
    </w:p>
    <w:p w14:paraId="2777132E" w14:textId="77777777" w:rsidR="0087256C" w:rsidRDefault="0087256C" w:rsidP="00C22220">
      <w:pPr>
        <w:rPr>
          <w:lang w:eastAsia="x-none"/>
        </w:rPr>
      </w:pP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1F13C431" w14:textId="77777777" w:rsidR="008613BB" w:rsidRDefault="008613BB" w:rsidP="00F04064">
      <w:pPr>
        <w:rPr>
          <w:lang w:eastAsia="x-none"/>
        </w:rPr>
      </w:pPr>
    </w:p>
    <w:p w14:paraId="1829007E" w14:textId="59C69106" w:rsidR="000E09C1" w:rsidRDefault="000649D2" w:rsidP="00F04064">
      <w:pPr>
        <w:rPr>
          <w:lang w:eastAsia="x-none"/>
        </w:rPr>
      </w:pPr>
      <w:r w:rsidRPr="000649D2">
        <w:rPr>
          <w:b/>
          <w:bCs/>
          <w:lang w:eastAsia="x-none"/>
        </w:rPr>
        <w:t>R1-2504789</w:t>
      </w:r>
      <w:r w:rsidRPr="000649D2">
        <w:rPr>
          <w:lang w:eastAsia="x-none"/>
        </w:rPr>
        <w:tab/>
        <w:t xml:space="preserve">Summary of discussion on transmission power reduction for </w:t>
      </w:r>
      <w:proofErr w:type="spellStart"/>
      <w:r w:rsidRPr="000649D2">
        <w:rPr>
          <w:lang w:eastAsia="x-none"/>
        </w:rPr>
        <w:t>STxMP</w:t>
      </w:r>
      <w:proofErr w:type="spellEnd"/>
      <w:r w:rsidRPr="000649D2">
        <w:rPr>
          <w:lang w:eastAsia="x-none"/>
        </w:rPr>
        <w:t xml:space="preserve"> in TS 38.213</w:t>
      </w:r>
      <w:r w:rsidRPr="000649D2">
        <w:rPr>
          <w:lang w:eastAsia="x-none"/>
        </w:rPr>
        <w:tab/>
        <w:t>Moderator (ZTE)</w:t>
      </w:r>
    </w:p>
    <w:p w14:paraId="402D7738" w14:textId="77777777" w:rsidR="000649D2" w:rsidRDefault="000649D2" w:rsidP="00F04064">
      <w:pPr>
        <w:rPr>
          <w:lang w:eastAsia="x-none"/>
        </w:rPr>
      </w:pPr>
    </w:p>
    <w:p w14:paraId="2C13419E" w14:textId="30109CEB" w:rsidR="000E09C1" w:rsidRPr="000E09C1" w:rsidRDefault="000E09C1" w:rsidP="000E09C1">
      <w:pPr>
        <w:rPr>
          <w:b/>
          <w:bCs/>
          <w:lang w:eastAsia="x-none"/>
        </w:rPr>
      </w:pPr>
      <w:r w:rsidRPr="000E09C1">
        <w:rPr>
          <w:b/>
          <w:bCs/>
          <w:lang w:eastAsia="x-none"/>
        </w:rPr>
        <w:t>Conc1usion</w:t>
      </w:r>
    </w:p>
    <w:p w14:paraId="66092573" w14:textId="7628DB53" w:rsidR="000E09C1" w:rsidRDefault="000E09C1" w:rsidP="000E09C1">
      <w:pPr>
        <w:rPr>
          <w:lang w:eastAsia="x-none"/>
        </w:rPr>
      </w:pPr>
      <w:r>
        <w:rPr>
          <w:lang w:eastAsia="x-none"/>
        </w:rPr>
        <w:t xml:space="preserve">Whether/How to prioritize transmission power reductions for operations with </w:t>
      </w:r>
      <w:proofErr w:type="spellStart"/>
      <w:r>
        <w:rPr>
          <w:lang w:eastAsia="x-none"/>
        </w:rPr>
        <w:t>STxMP</w:t>
      </w:r>
      <w:proofErr w:type="spellEnd"/>
      <w:r>
        <w:rPr>
          <w:lang w:eastAsia="x-none"/>
        </w:rPr>
        <w:t xml:space="preserve"> PUSCH/PUCCH transmission with the same priority is up to UE implementation.</w:t>
      </w:r>
    </w:p>
    <w:p w14:paraId="68AE7F07" w14:textId="77777777" w:rsidR="000E09C1" w:rsidRDefault="000E09C1" w:rsidP="00F04064">
      <w:pPr>
        <w:rPr>
          <w:lang w:eastAsia="x-none"/>
        </w:rPr>
      </w:pPr>
    </w:p>
    <w:p w14:paraId="44F6D272" w14:textId="77777777" w:rsidR="000E09C1" w:rsidRDefault="000E09C1" w:rsidP="00F04064">
      <w:pPr>
        <w:rPr>
          <w:lang w:eastAsia="x-none"/>
        </w:rPr>
      </w:pPr>
    </w:p>
    <w:p w14:paraId="5672F2E9" w14:textId="77777777" w:rsidR="000649D2" w:rsidRPr="00FB3D7B" w:rsidRDefault="000649D2" w:rsidP="000649D2">
      <w:pPr>
        <w:rPr>
          <w:b/>
          <w:bCs/>
          <w:lang w:eastAsia="x-none"/>
        </w:rPr>
      </w:pPr>
      <w:r w:rsidRPr="00FB3D7B">
        <w:rPr>
          <w:b/>
          <w:bCs/>
          <w:highlight w:val="green"/>
          <w:lang w:eastAsia="x-none"/>
        </w:rPr>
        <w:t>Agreement</w:t>
      </w:r>
    </w:p>
    <w:p w14:paraId="128A3F04" w14:textId="3EF3F0A7" w:rsidR="00B26C81" w:rsidRDefault="00B26C81" w:rsidP="00B26C81">
      <w:pPr>
        <w:adjustRightInd w:val="0"/>
        <w:spacing w:line="257" w:lineRule="auto"/>
        <w:jc w:val="both"/>
        <w:rPr>
          <w:rFonts w:eastAsia="SimSun"/>
          <w:szCs w:val="20"/>
        </w:rPr>
      </w:pPr>
      <w:r>
        <w:rPr>
          <w:rFonts w:eastAsia="SimSun" w:hint="eastAsia"/>
          <w:szCs w:val="20"/>
          <w:lang w:val="en-US" w:eastAsia="zh-CN"/>
        </w:rPr>
        <w:t>Support the following draft CR for TS 38.213</w:t>
      </w:r>
      <w:r>
        <w:rPr>
          <w:rFonts w:eastAsia="SimSun"/>
          <w:szCs w:val="20"/>
          <w:lang w:val="en-US" w:eastAsia="zh-CN"/>
        </w:rPr>
        <w:t xml:space="preserve"> (Rel-18)</w:t>
      </w:r>
      <w:r>
        <w:rPr>
          <w:rFonts w:eastAsia="SimSun" w:hint="eastAsia"/>
          <w:szCs w:val="20"/>
          <w:lang w:val="en-US" w:eastAsia="zh-CN"/>
        </w:rPr>
        <w:t xml:space="preserve"> to specify prioritizations for transmission power reductions for operation with multi-DCI based </w:t>
      </w:r>
      <w:proofErr w:type="spellStart"/>
      <w:r>
        <w:rPr>
          <w:rFonts w:eastAsia="SimSun" w:hint="eastAsia"/>
          <w:szCs w:val="20"/>
          <w:lang w:val="en-US" w:eastAsia="zh-CN"/>
        </w:rPr>
        <w:t>STxMP</w:t>
      </w:r>
      <w:proofErr w:type="spellEnd"/>
      <w:r>
        <w:rPr>
          <w:rFonts w:eastAsia="SimSun" w:hint="eastAsia"/>
          <w:szCs w:val="20"/>
          <w:lang w:val="en-US" w:eastAsia="zh-CN"/>
        </w:rPr>
        <w:t xml:space="preserve"> PUSCH+PUSCH transmissions with different priorities.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6C81" w14:paraId="3684FA93" w14:textId="77777777" w:rsidTr="00770CD1">
        <w:tc>
          <w:tcPr>
            <w:tcW w:w="9576" w:type="dxa"/>
          </w:tcPr>
          <w:p w14:paraId="5CA02763" w14:textId="77777777" w:rsidR="00B26C81" w:rsidRDefault="00B26C81" w:rsidP="00770CD1">
            <w:pPr>
              <w:keepNext/>
              <w:keepLines/>
              <w:spacing w:before="180" w:after="120" w:line="259" w:lineRule="auto"/>
              <w:ind w:left="1134" w:hanging="1134"/>
              <w:outlineLvl w:val="1"/>
              <w:rPr>
                <w:rFonts w:ascii="Arial" w:eastAsia="SimSun" w:hAnsi="Arial"/>
                <w:sz w:val="32"/>
              </w:rPr>
            </w:pPr>
            <w:r>
              <w:rPr>
                <w:rFonts w:ascii="Arial" w:eastAsia="SimSun" w:hAnsi="Arial"/>
                <w:sz w:val="32"/>
              </w:rPr>
              <w:t>7.5</w:t>
            </w:r>
            <w:r>
              <w:rPr>
                <w:rFonts w:ascii="Arial" w:eastAsia="SimSun" w:hAnsi="Arial"/>
                <w:sz w:val="32"/>
              </w:rPr>
              <w:tab/>
              <w:t>Prioritizations for transmission power reductions</w:t>
            </w:r>
          </w:p>
          <w:p w14:paraId="6B870984" w14:textId="51841E7F" w:rsidR="00B26C81" w:rsidRPr="00B26C81" w:rsidRDefault="00B26C81" w:rsidP="00B26C81">
            <w:pPr>
              <w:spacing w:after="180" w:line="259" w:lineRule="auto"/>
              <w:rPr>
                <w:rFonts w:eastAsia="SimSun"/>
                <w:iCs/>
                <w:szCs w:val="20"/>
              </w:rPr>
            </w:pPr>
            <w:r>
              <w:rPr>
                <w:rFonts w:eastAsia="SimSun"/>
                <w:szCs w:val="20"/>
              </w:rPr>
              <w:t xml:space="preserve">For single cell operation with two uplink carriers or for operation with carrier aggregation </w:t>
            </w:r>
            <w:r>
              <w:rPr>
                <w:rFonts w:eastAsia="SimSun" w:hint="eastAsia"/>
                <w:szCs w:val="20"/>
              </w:rPr>
              <w:t xml:space="preserve">or for </w:t>
            </w:r>
            <w:r>
              <w:rPr>
                <w:rFonts w:eastAsia="SimSun"/>
                <w:szCs w:val="20"/>
              </w:rPr>
              <w:t xml:space="preserve">operation with a </w:t>
            </w:r>
            <w:r>
              <w:rPr>
                <w:rFonts w:eastAsia="SimSun" w:hint="eastAsia"/>
                <w:szCs w:val="20"/>
              </w:rPr>
              <w:t xml:space="preserve">candidate cell configured by </w:t>
            </w:r>
            <w:r>
              <w:rPr>
                <w:rFonts w:eastAsia="SimSun"/>
                <w:i/>
                <w:iCs/>
                <w:szCs w:val="20"/>
              </w:rPr>
              <w:t>LTM-Config</w:t>
            </w:r>
            <w:ins w:id="37" w:author="ZTE" w:date="2025-05-20T13:32:00Z">
              <w:r>
                <w:rPr>
                  <w:rFonts w:eastAsia="SimSun" w:hint="eastAsia"/>
                  <w:i/>
                  <w:iCs/>
                  <w:szCs w:val="20"/>
                </w:rPr>
                <w:t xml:space="preserve"> </w:t>
              </w:r>
              <w:r>
                <w:rPr>
                  <w:rFonts w:eastAsia="SimSun" w:hint="eastAsia"/>
                  <w:szCs w:val="20"/>
                </w:rPr>
                <w:t xml:space="preserve">or for operation with a single cell configured with </w:t>
              </w:r>
              <w:r>
                <w:rPr>
                  <w:i/>
                  <w:iCs/>
                  <w:szCs w:val="20"/>
                </w:rPr>
                <w:t>sTx-2Panel</w:t>
              </w:r>
            </w:ins>
            <w:r>
              <w:rPr>
                <w:rFonts w:eastAsia="SimSun"/>
                <w:szCs w:val="20"/>
              </w:rPr>
              <w:t>, if a</w:t>
            </w:r>
            <w:r>
              <w:rPr>
                <w:rFonts w:eastAsia="SimSun"/>
                <w:iCs/>
                <w:szCs w:val="20"/>
              </w:rPr>
              <w:t xml:space="preserve"> total UE transmit power for PUSCH or PUCCH or PRACH or SRS transmissions on serving cell</w:t>
            </w:r>
            <w:ins w:id="38" w:author="ZTE Corporation, Sanechips" w:date="2025-01-21T10:04:00Z">
              <w:r>
                <w:rPr>
                  <w:rFonts w:eastAsia="SimSun" w:hint="eastAsia"/>
                  <w:iCs/>
                  <w:szCs w:val="20"/>
                </w:rPr>
                <w:t>(</w:t>
              </w:r>
            </w:ins>
            <w:r>
              <w:rPr>
                <w:rFonts w:eastAsia="SimSun"/>
                <w:iCs/>
                <w:szCs w:val="20"/>
              </w:rPr>
              <w:t>s</w:t>
            </w:r>
            <w:ins w:id="39"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 xml:space="preserve">or on </w:t>
            </w:r>
            <w:r>
              <w:rPr>
                <w:rFonts w:eastAsia="SimSun"/>
                <w:iCs/>
                <w:szCs w:val="20"/>
              </w:rPr>
              <w:t xml:space="preserve">a </w:t>
            </w:r>
            <w:r>
              <w:rPr>
                <w:rFonts w:eastAsia="SimSun" w:hint="eastAsia"/>
                <w:iCs/>
                <w:szCs w:val="20"/>
              </w:rPr>
              <w:t>candidate cell</w:t>
            </w:r>
            <w:r>
              <w:rPr>
                <w:rFonts w:eastAsia="SimSun"/>
                <w:iCs/>
                <w:szCs w:val="20"/>
              </w:rPr>
              <w:t xml:space="preserve">, </w:t>
            </w:r>
            <w:r>
              <w:rPr>
                <w:rFonts w:eastAsia="SimSun" w:hint="eastAsia"/>
                <w:iCs/>
                <w:szCs w:val="20"/>
              </w:rPr>
              <w:t>if any,</w:t>
            </w:r>
            <w:r>
              <w:rPr>
                <w:rFonts w:eastAsia="SimSun"/>
                <w:iCs/>
                <w:szCs w:val="20"/>
              </w:rPr>
              <w:t xml:space="preserve"> in a frequency range in a respective transmission occasion </w:t>
            </w:r>
            <m:oMath>
              <m:r>
                <w:rPr>
                  <w:rFonts w:ascii="Cambria Math" w:hAnsi="Cambria Math"/>
                </w:rPr>
                <m:t>i</m:t>
              </m:r>
            </m:oMath>
            <w:r>
              <w:rPr>
                <w:rFonts w:eastAsia="SimSun"/>
                <w:iCs/>
                <w:szCs w:val="20"/>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szCs w:val="20"/>
              </w:rPr>
              <w:t xml:space="preserve"> in transmission occasion </w:t>
            </w:r>
            <m:oMath>
              <m:r>
                <w:rPr>
                  <w:rFonts w:ascii="Cambria Math" w:hAnsi="Cambria Math"/>
                </w:rPr>
                <m:t>i</m:t>
              </m:r>
            </m:oMath>
            <w:r>
              <w:rPr>
                <w:rFonts w:eastAsia="SimSun"/>
                <w:iCs/>
                <w:szCs w:val="20"/>
              </w:rPr>
              <w:t xml:space="preserve"> as defined in [8-1, TS 38.101-1] for FR1 </w:t>
            </w:r>
            <w:r>
              <w:rPr>
                <w:rFonts w:eastAsia="SimSun"/>
                <w:szCs w:val="20"/>
              </w:rPr>
              <w:t>and [8-2, TS 38.101-2]</w:t>
            </w:r>
            <w:r>
              <w:rPr>
                <w:rFonts w:eastAsia="SimSun"/>
                <w:iCs/>
                <w:szCs w:val="20"/>
              </w:rPr>
              <w:t xml:space="preserve"> for FR2, the UE allocates power to </w:t>
            </w:r>
            <w:r>
              <w:rPr>
                <w:rFonts w:eastAsia="SimSun"/>
                <w:szCs w:val="20"/>
              </w:rPr>
              <w:t>PUSCH/PUCCH/PRACH</w:t>
            </w:r>
            <w:r>
              <w:rPr>
                <w:rFonts w:eastAsia="SimSun"/>
                <w:iCs/>
                <w:szCs w:val="20"/>
              </w:rPr>
              <w:t>/SRS transmissions according to the following priority order (in descending order) so that the total UE transmit power for transmissions on serving cell</w:t>
            </w:r>
            <w:ins w:id="40" w:author="ZTE Corporation, Sanechips" w:date="2025-01-21T10:04:00Z">
              <w:r>
                <w:rPr>
                  <w:rFonts w:eastAsia="SimSun" w:hint="eastAsia"/>
                  <w:iCs/>
                  <w:szCs w:val="20"/>
                </w:rPr>
                <w:t>(</w:t>
              </w:r>
            </w:ins>
            <w:r>
              <w:rPr>
                <w:rFonts w:eastAsia="SimSun"/>
                <w:iCs/>
                <w:szCs w:val="20"/>
              </w:rPr>
              <w:t>s</w:t>
            </w:r>
            <w:ins w:id="41"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or on a candidate cell</w:t>
            </w:r>
            <w:r>
              <w:rPr>
                <w:rFonts w:eastAsia="SimSun"/>
                <w:iCs/>
                <w:szCs w:val="20"/>
              </w:rPr>
              <w:t xml:space="preserve">, </w:t>
            </w:r>
            <w:r>
              <w:rPr>
                <w:rFonts w:eastAsia="SimSun" w:hint="eastAsia"/>
                <w:iCs/>
                <w:szCs w:val="20"/>
              </w:rPr>
              <w:t>if any,</w:t>
            </w:r>
            <w:r>
              <w:rPr>
                <w:rFonts w:eastAsia="SimSun"/>
                <w:iCs/>
                <w:szCs w:val="20"/>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for that frequency range in every symbol of transmission occasion </w:t>
            </w:r>
            <m:oMath>
              <m:r>
                <w:rPr>
                  <w:rFonts w:ascii="Cambria Math" w:hAnsi="Cambria Math"/>
                </w:rPr>
                <m:t>i</m:t>
              </m:r>
            </m:oMath>
            <w:r>
              <w:rPr>
                <w:rFonts w:eastAsia="SimSun"/>
                <w:iCs/>
                <w:szCs w:val="20"/>
              </w:rPr>
              <w:t xml:space="preserve">. </w:t>
            </w:r>
            <w:r>
              <w:rPr>
                <w:rFonts w:eastAsia="SimSun"/>
                <w:szCs w:val="20"/>
              </w:rPr>
              <w:t>If the UE transmits SRS on multiple SRS resources according to Clause 6.2.1.4 of [6, TS 38.214]</w:t>
            </w:r>
            <w:r>
              <w:rPr>
                <w:rFonts w:eastAsia="SimSun"/>
                <w:iCs/>
                <w:szCs w:val="20"/>
              </w:rPr>
              <w:t xml:space="preserve">, the UE allocates power so that all REs of the SRS transmission </w:t>
            </w:r>
            <w:proofErr w:type="gramStart"/>
            <w:r>
              <w:rPr>
                <w:rFonts w:eastAsia="SimSun"/>
                <w:iCs/>
                <w:szCs w:val="20"/>
              </w:rPr>
              <w:t>have</w:t>
            </w:r>
            <w:proofErr w:type="gramEnd"/>
            <w:r>
              <w:rPr>
                <w:rFonts w:eastAsia="SimSun"/>
                <w:iCs/>
                <w:szCs w:val="20"/>
              </w:rPr>
              <w:t xml:space="preserve"> same power.</w:t>
            </w:r>
          </w:p>
        </w:tc>
      </w:tr>
    </w:tbl>
    <w:p w14:paraId="268DA95A" w14:textId="0BC0DC42" w:rsidR="00B26C81" w:rsidRDefault="00B26C81" w:rsidP="00B26C81">
      <w:pPr>
        <w:adjustRightInd w:val="0"/>
        <w:spacing w:line="257" w:lineRule="auto"/>
        <w:jc w:val="both"/>
        <w:rPr>
          <w:rFonts w:eastAsia="SimSun"/>
          <w:szCs w:val="20"/>
        </w:rPr>
      </w:pPr>
      <w:r w:rsidRPr="00B26C81">
        <w:rPr>
          <w:rFonts w:eastAsia="SimSun"/>
          <w:szCs w:val="20"/>
          <w:highlight w:val="yellow"/>
        </w:rPr>
        <w:t>Final CR in R1-250XXXX.</w:t>
      </w:r>
    </w:p>
    <w:p w14:paraId="71231CDB" w14:textId="77777777" w:rsidR="000E09C1" w:rsidRDefault="000E09C1" w:rsidP="00F04064">
      <w:pPr>
        <w:rPr>
          <w:lang w:eastAsia="x-none"/>
        </w:rPr>
      </w:pPr>
    </w:p>
    <w:p w14:paraId="397843B5" w14:textId="77777777" w:rsidR="0087256C" w:rsidRDefault="0087256C" w:rsidP="00F04064">
      <w:pPr>
        <w:rPr>
          <w:lang w:eastAsia="x-none"/>
        </w:rPr>
      </w:pPr>
    </w:p>
    <w:p w14:paraId="4776C59B" w14:textId="77777777" w:rsidR="00F04064" w:rsidRDefault="00F04064" w:rsidP="00F04064">
      <w:pPr>
        <w:rPr>
          <w:lang w:eastAsia="x-none"/>
        </w:rPr>
      </w:pPr>
      <w:r w:rsidRPr="00DB6DB1">
        <w:rPr>
          <w:b/>
          <w:bCs/>
          <w:highlight w:val="red"/>
          <w:lang w:eastAsia="x-none"/>
        </w:rPr>
        <w:t>R1-2503683</w:t>
      </w:r>
      <w:r>
        <w:rPr>
          <w:lang w:eastAsia="x-none"/>
        </w:rPr>
        <w:tab/>
        <w:t>Draft CR on SRS frequency hopping with repetition in TS 38.214</w:t>
      </w:r>
      <w:r>
        <w:rPr>
          <w:lang w:eastAsia="x-none"/>
        </w:rPr>
        <w:tab/>
        <w:t>ZTE Corporation, Sanechips</w:t>
      </w:r>
    </w:p>
    <w:p w14:paraId="28E13096" w14:textId="54C9C1B4" w:rsidR="00B71B76" w:rsidRDefault="00B71B76" w:rsidP="00F04064">
      <w:pPr>
        <w:rPr>
          <w:lang w:eastAsia="x-none"/>
        </w:rPr>
      </w:pPr>
      <w:r w:rsidRPr="00DB6DB1">
        <w:rPr>
          <w:lang w:eastAsia="x-none"/>
        </w:rPr>
        <w:t xml:space="preserve">To be moderated by Yang (ZTE). </w:t>
      </w:r>
    </w:p>
    <w:p w14:paraId="4C608429" w14:textId="77777777" w:rsidR="00B26C81" w:rsidRDefault="00B26C81" w:rsidP="00F04064">
      <w:pPr>
        <w:rPr>
          <w:lang w:eastAsia="x-none"/>
        </w:rPr>
      </w:pPr>
    </w:p>
    <w:p w14:paraId="1D7A085B" w14:textId="2C1A6BEE" w:rsidR="00B26C81" w:rsidRDefault="000649D2" w:rsidP="00F04064">
      <w:pPr>
        <w:rPr>
          <w:lang w:eastAsia="x-none"/>
        </w:rPr>
      </w:pPr>
      <w:r w:rsidRPr="000649D2">
        <w:rPr>
          <w:b/>
          <w:bCs/>
          <w:lang w:eastAsia="x-none"/>
        </w:rPr>
        <w:t>R1-2504790</w:t>
      </w:r>
      <w:r w:rsidRPr="000649D2">
        <w:rPr>
          <w:lang w:eastAsia="x-none"/>
        </w:rPr>
        <w:tab/>
        <w:t>Summary of discussion on SRS frequency hopping with repetition in TS 38.214</w:t>
      </w:r>
      <w:r w:rsidRPr="000649D2">
        <w:rPr>
          <w:lang w:eastAsia="x-none"/>
        </w:rPr>
        <w:tab/>
        <w:t>Moderator (ZTE)</w:t>
      </w:r>
    </w:p>
    <w:p w14:paraId="114E7E06" w14:textId="77777777" w:rsidR="00B26C81" w:rsidRDefault="00B26C81" w:rsidP="00F04064">
      <w:pPr>
        <w:rPr>
          <w:lang w:eastAsia="x-none"/>
        </w:rPr>
      </w:pP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3D1E8661" w:rsidR="00B71B76" w:rsidRDefault="00B71B76" w:rsidP="00F04064">
      <w:pPr>
        <w:rPr>
          <w:lang w:eastAsia="x-none"/>
        </w:rPr>
      </w:pPr>
      <w:r w:rsidRPr="00381BE5">
        <w:rPr>
          <w:lang w:eastAsia="x-none"/>
        </w:rPr>
        <w:t xml:space="preserve">To be moderated by Yukai (NEC). </w:t>
      </w:r>
    </w:p>
    <w:p w14:paraId="13EAEEFB" w14:textId="77777777" w:rsidR="00DB6DB1" w:rsidRDefault="00DB6DB1" w:rsidP="00F04064">
      <w:pPr>
        <w:rPr>
          <w:lang w:eastAsia="x-none"/>
        </w:rPr>
      </w:pPr>
    </w:p>
    <w:p w14:paraId="78759AB4" w14:textId="3033D133" w:rsidR="00381BE5" w:rsidRDefault="000649D2" w:rsidP="00F04064">
      <w:pPr>
        <w:rPr>
          <w:lang w:eastAsia="x-none"/>
        </w:rPr>
      </w:pPr>
      <w:r w:rsidRPr="000649D2">
        <w:rPr>
          <w:b/>
          <w:bCs/>
          <w:lang w:eastAsia="x-none"/>
        </w:rPr>
        <w:t>R1-2504792</w:t>
      </w:r>
      <w:r w:rsidRPr="000649D2">
        <w:rPr>
          <w:lang w:eastAsia="x-none"/>
        </w:rPr>
        <w:tab/>
        <w:t xml:space="preserve">Summary on starting slot for </w:t>
      </w:r>
      <w:proofErr w:type="spellStart"/>
      <w:r w:rsidRPr="000649D2">
        <w:rPr>
          <w:lang w:eastAsia="x-none"/>
        </w:rPr>
        <w:t>typeII</w:t>
      </w:r>
      <w:proofErr w:type="spellEnd"/>
      <w:r w:rsidRPr="000649D2">
        <w:rPr>
          <w:lang w:eastAsia="x-none"/>
        </w:rPr>
        <w:t xml:space="preserve"> Doppler CSI</w:t>
      </w:r>
      <w:r w:rsidRPr="000649D2">
        <w:rPr>
          <w:lang w:eastAsia="x-none"/>
        </w:rPr>
        <w:tab/>
        <w:t>Moderator (NEC)</w:t>
      </w:r>
    </w:p>
    <w:p w14:paraId="017F91E4" w14:textId="77777777" w:rsidR="000649D2" w:rsidRDefault="000649D2" w:rsidP="00F04064">
      <w:pPr>
        <w:rPr>
          <w:lang w:eastAsia="x-none"/>
        </w:rPr>
      </w:pPr>
    </w:p>
    <w:p w14:paraId="31F966D9" w14:textId="4B1D061C" w:rsidR="00381BE5" w:rsidRPr="00381BE5" w:rsidRDefault="00381BE5" w:rsidP="00F04064">
      <w:pPr>
        <w:rPr>
          <w:b/>
          <w:bCs/>
          <w:lang w:eastAsia="x-none"/>
        </w:rPr>
      </w:pPr>
      <w:r w:rsidRPr="00381BE5">
        <w:rPr>
          <w:b/>
          <w:bCs/>
          <w:highlight w:val="green"/>
          <w:lang w:eastAsia="x-none"/>
        </w:rPr>
        <w:t>Agreement</w:t>
      </w:r>
    </w:p>
    <w:p w14:paraId="21B36058" w14:textId="09E2D127" w:rsidR="00381BE5" w:rsidRDefault="00381BE5" w:rsidP="00F04064">
      <w:pPr>
        <w:rPr>
          <w:lang w:eastAsia="x-none"/>
        </w:rPr>
      </w:pPr>
      <w:r>
        <w:rPr>
          <w:lang w:eastAsia="x-none"/>
        </w:rPr>
        <w:t xml:space="preserve">The following TP for TS38.214 (Rel-18) is agreed. </w:t>
      </w:r>
      <w:r w:rsidRPr="00381BE5">
        <w:rPr>
          <w:highlight w:val="yellow"/>
          <w:lang w:eastAsia="x-none"/>
        </w:rPr>
        <w:t>Final CR in R1-250XXXX.</w:t>
      </w:r>
    </w:p>
    <w:tbl>
      <w:tblPr>
        <w:tblStyle w:val="TableGrid"/>
        <w:tblW w:w="9493" w:type="dxa"/>
        <w:tblLook w:val="04A0" w:firstRow="1" w:lastRow="0" w:firstColumn="1" w:lastColumn="0" w:noHBand="0" w:noVBand="1"/>
      </w:tblPr>
      <w:tblGrid>
        <w:gridCol w:w="9493"/>
      </w:tblGrid>
      <w:tr w:rsidR="00381BE5" w14:paraId="02C6C1F1" w14:textId="77777777" w:rsidTr="00770CD1">
        <w:tc>
          <w:tcPr>
            <w:tcW w:w="9493" w:type="dxa"/>
          </w:tcPr>
          <w:p w14:paraId="149E8C21" w14:textId="77777777" w:rsidR="00381BE5" w:rsidRPr="000649D2" w:rsidRDefault="00381BE5" w:rsidP="000649D2">
            <w:pPr>
              <w:rPr>
                <w:b/>
                <w:bCs/>
                <w:lang w:eastAsia="x-none"/>
              </w:rPr>
            </w:pPr>
            <w:r w:rsidRPr="000649D2">
              <w:rPr>
                <w:b/>
                <w:bCs/>
                <w:lang w:eastAsia="x-none"/>
              </w:rPr>
              <w:t>5.2.1.4.2</w:t>
            </w:r>
            <w:r w:rsidRPr="000649D2">
              <w:rPr>
                <w:b/>
                <w:bCs/>
                <w:lang w:eastAsia="x-none"/>
              </w:rPr>
              <w:tab/>
              <w:t>Report quantity configurations</w:t>
            </w:r>
          </w:p>
          <w:p w14:paraId="21728CDB"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292703F" w14:textId="77777777" w:rsidR="00381BE5" w:rsidRDefault="00381BE5" w:rsidP="00770CD1">
            <w:pPr>
              <w:rPr>
                <w:color w:val="000000"/>
              </w:rPr>
            </w:pPr>
            <w:r>
              <w:rPr>
                <w:color w:val="000000"/>
              </w:rPr>
              <w:t xml:space="preserve">Subject to UE capability, a UE configured with a </w:t>
            </w:r>
            <w:proofErr w:type="spellStart"/>
            <w:r>
              <w:rPr>
                <w:i/>
                <w:iCs/>
                <w:color w:val="000000"/>
                <w:lang w:eastAsia="zh-CN"/>
              </w:rPr>
              <w:t>CodebookConfig</w:t>
            </w:r>
            <w:proofErr w:type="spellEnd"/>
            <w:r>
              <w:rPr>
                <w:color w:val="000000"/>
              </w:rPr>
              <w:t xml:space="preserve"> with the higher layer parameter </w:t>
            </w:r>
            <w:proofErr w:type="spellStart"/>
            <w:r>
              <w:rPr>
                <w:i/>
                <w:iCs/>
                <w:color w:val="000000"/>
              </w:rPr>
              <w:t>vectorLengthDD</w:t>
            </w:r>
            <w:proofErr w:type="spellEnd"/>
            <w:r>
              <w:rPr>
                <w:color w:val="000000"/>
              </w:rPr>
              <w:t xml:space="preserve"> and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rPr>
              <w:t>reportQuantity</w:t>
            </w:r>
            <w:proofErr w:type="spellEnd"/>
            <w:r>
              <w:t xml:space="preserve"> set to 'cri-RI-PMI-CQI' </w:t>
            </w:r>
            <w:r>
              <w:rPr>
                <w:color w:val="000000"/>
              </w:rPr>
              <w:t xml:space="preserve">is assumed to support UE-side CSI prediction. The reported PMI indicates predicted precoder matrices associated </w:t>
            </w:r>
            <w:r>
              <w:rPr>
                <w:color w:val="000000"/>
              </w:rPr>
              <w:lastRenderedPageBreak/>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proofErr w:type="spellStart"/>
            <w:r>
              <w:rPr>
                <w:i/>
                <w:iCs/>
                <w:color w:val="000000"/>
              </w:rPr>
              <w:t>vectorLengthDD</w:t>
            </w:r>
            <w:proofErr w:type="spellEnd"/>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proofErr w:type="spellStart"/>
            <w:r>
              <w:rPr>
                <w:i/>
                <w:iCs/>
                <w:color w:val="000000"/>
              </w:rPr>
              <w:t>unitDurationDD</w:t>
            </w:r>
            <w:proofErr w:type="spellEnd"/>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2" w:author="Yukai Gao" w:date="2025-04-21T14:42:00Z">
              <w:r w:rsidRPr="009024F2">
                <w:rPr>
                  <w:lang w:val="en-US"/>
                </w:rPr>
                <w:t xml:space="preserve">where </w:t>
              </w:r>
            </w:ins>
            <w:ins w:id="43" w:author="Yukai Gao" w:date="2025-04-21T14:42:00Z">
              <w:r>
                <w:rPr>
                  <w:noProof/>
                  <w:position w:val="-28"/>
                  <w:lang w:val="zh-CN"/>
                </w:rPr>
                <w:object w:dxaOrig="1157" w:dyaOrig="737" w14:anchorId="56444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9pt;height:36.6pt;mso-width-percent:0;mso-height-percent:0;mso-width-percent:0;mso-height-percent:0" o:ole="">
                    <v:imagedata r:id="rId9" o:title=""/>
                  </v:shape>
                  <o:OLEObject Type="Embed" ProgID="Equation.DSMT4" ShapeID="_x0000_i1025" DrawAspect="Content" ObjectID="_1809446334" r:id="rId10"/>
                </w:object>
              </w:r>
            </w:ins>
            <w:ins w:id="44" w:author="Yukai Gao" w:date="2025-04-21T14:42:00Z">
              <w:r w:rsidRPr="009024F2">
                <w:rPr>
                  <w:lang w:val="en-US"/>
                </w:rPr>
                <w:t xml:space="preserve"> </w:t>
              </w:r>
            </w:ins>
            <m:oMath>
              <m:r>
                <w:ins w:id="45" w:author="Yukai Gao" w:date="2025-04-21T14:42:00Z">
                  <m:rPr>
                    <m:sty m:val="p"/>
                  </m:rPr>
                  <w:rPr>
                    <w:rFonts w:ascii="Cambria Math" w:hAnsi="Cambria Math"/>
                    <w:lang w:val="en-US" w:eastAsia="zh-TW"/>
                  </w:rPr>
                  <m:t>+</m:t>
                </w:ins>
              </m:r>
              <m:d>
                <m:dPr>
                  <m:begChr m:val="⌊"/>
                  <m:endChr m:val="⌋"/>
                  <m:ctrlPr>
                    <w:ins w:id="46" w:author="Yukai Gao" w:date="2025-04-21T14:42:00Z">
                      <w:rPr>
                        <w:rFonts w:ascii="Cambria Math" w:hAnsi="Cambria Math"/>
                        <w:bCs/>
                        <w:lang w:val="zh-CN"/>
                      </w:rPr>
                    </w:ins>
                  </m:ctrlPr>
                </m:dPr>
                <m:e>
                  <m:d>
                    <m:dPr>
                      <m:ctrlPr>
                        <w:ins w:id="47" w:author="Yukai Gao" w:date="2025-04-21T14:42:00Z">
                          <w:rPr>
                            <w:rFonts w:ascii="Cambria Math" w:hAnsi="Cambria Math"/>
                            <w:bCs/>
                            <w:iCs/>
                            <w:lang w:val="zh-CN"/>
                          </w:rPr>
                        </w:ins>
                      </m:ctrlPr>
                    </m:dPr>
                    <m:e>
                      <m:f>
                        <m:fPr>
                          <m:ctrlPr>
                            <w:ins w:id="48" w:author="Yukai Gao" w:date="2025-04-21T14:42:00Z">
                              <w:rPr>
                                <w:rFonts w:ascii="Cambria Math" w:hAnsi="Cambria Math"/>
                                <w:bCs/>
                                <w:iCs/>
                                <w:lang w:val="zh-CN"/>
                              </w:rPr>
                            </w:ins>
                          </m:ctrlPr>
                        </m:fPr>
                        <m:num>
                          <m:sSubSup>
                            <m:sSubSupPr>
                              <m:ctrlPr>
                                <w:ins w:id="49" w:author="Yukai Gao" w:date="2025-04-21T14:42:00Z">
                                  <w:rPr>
                                    <w:rFonts w:ascii="Cambria Math" w:hAnsi="Cambria Math"/>
                                    <w:bCs/>
                                    <w:iCs/>
                                    <w:lang w:val="zh-CN"/>
                                  </w:rPr>
                                </w:ins>
                              </m:ctrlPr>
                            </m:sSubSupPr>
                            <m:e>
                              <m:r>
                                <w:ins w:id="50" w:author="Yukai Gao" w:date="2025-04-21T14:42:00Z">
                                  <w:rPr>
                                    <w:rFonts w:ascii="Cambria Math" w:hAnsi="Cambria Math"/>
                                    <w:lang w:val="zh-CN"/>
                                  </w:rPr>
                                  <m:t>N</m:t>
                                </w:ins>
                              </m:r>
                            </m:e>
                            <m:sub>
                              <m:r>
                                <w:ins w:id="51" w:author="Yukai Gao" w:date="2025-04-21T14:42:00Z">
                                  <w:rPr>
                                    <w:rFonts w:ascii="Cambria Math" w:hAnsi="Cambria Math"/>
                                    <w:lang w:val="zh-CN"/>
                                  </w:rPr>
                                  <m:t>slot</m:t>
                                </w:ins>
                              </m:r>
                              <m:r>
                                <w:ins w:id="52" w:author="Yukai Gao" w:date="2025-04-21T14:42:00Z">
                                  <m:rPr>
                                    <m:sty m:val="p"/>
                                  </m:rPr>
                                  <w:rPr>
                                    <w:rFonts w:ascii="Cambria Math" w:hAnsi="Cambria Math"/>
                                    <w:lang w:val="en-US"/>
                                  </w:rPr>
                                  <m:t>,</m:t>
                                </w:ins>
                              </m:r>
                              <m:r>
                                <w:ins w:id="53" w:author="Yukai Gao" w:date="2025-04-21T14:42:00Z">
                                  <w:rPr>
                                    <w:rFonts w:ascii="Cambria Math" w:hAnsi="Cambria Math"/>
                                    <w:lang w:val="zh-CN"/>
                                  </w:rPr>
                                  <m:t>offset</m:t>
                                </w:ins>
                              </m:r>
                              <m:r>
                                <w:ins w:id="54" w:author="Yukai Gao" w:date="2025-04-21T14:42:00Z">
                                  <m:rPr>
                                    <m:sty m:val="p"/>
                                  </m:rPr>
                                  <w:rPr>
                                    <w:rFonts w:ascii="Cambria Math" w:hAnsi="Cambria Math"/>
                                    <w:lang w:val="en-US"/>
                                  </w:rPr>
                                  <m:t>,</m:t>
                                </w:ins>
                              </m:r>
                              <m:r>
                                <w:ins w:id="55" w:author="Yukai Gao" w:date="2025-04-21T14:42:00Z">
                                  <w:rPr>
                                    <w:rFonts w:ascii="Cambria Math" w:hAnsi="Cambria Math"/>
                                    <w:lang w:val="zh-CN"/>
                                  </w:rPr>
                                  <m:t>UL</m:t>
                                </w:ins>
                              </m:r>
                            </m:sub>
                            <m:sup>
                              <m:r>
                                <w:ins w:id="56" w:author="Yukai Gao" w:date="2025-04-21T14:42:00Z">
                                  <w:rPr>
                                    <w:rFonts w:ascii="Cambria Math" w:hAnsi="Cambria Math"/>
                                    <w:lang w:val="zh-CN"/>
                                  </w:rPr>
                                  <m:t>CA</m:t>
                                </w:ins>
                              </m:r>
                            </m:sup>
                          </m:sSubSup>
                        </m:num>
                        <m:den>
                          <m:sSup>
                            <m:sSupPr>
                              <m:ctrlPr>
                                <w:ins w:id="57" w:author="Yukai Gao" w:date="2025-04-21T14:42:00Z">
                                  <w:rPr>
                                    <w:rFonts w:ascii="Cambria Math" w:hAnsi="Cambria Math"/>
                                    <w:bCs/>
                                    <w:iCs/>
                                    <w:lang w:val="zh-CN"/>
                                  </w:rPr>
                                </w:ins>
                              </m:ctrlPr>
                            </m:sSupPr>
                            <m:e>
                              <m:r>
                                <w:ins w:id="58" w:author="Yukai Gao" w:date="2025-04-21T14:42:00Z">
                                  <m:rPr>
                                    <m:sty m:val="p"/>
                                  </m:rPr>
                                  <w:rPr>
                                    <w:rFonts w:ascii="Cambria Math" w:hAnsi="Cambria Math"/>
                                    <w:lang w:val="en-US"/>
                                  </w:rPr>
                                  <m:t>2</m:t>
                                </w:ins>
                              </m:r>
                            </m:e>
                            <m:sup>
                              <m:sSub>
                                <m:sSubPr>
                                  <m:ctrlPr>
                                    <w:ins w:id="59" w:author="Yukai Gao" w:date="2025-04-21T14:42:00Z">
                                      <w:rPr>
                                        <w:rFonts w:ascii="Cambria Math" w:hAnsi="Cambria Math"/>
                                        <w:bCs/>
                                        <w:iCs/>
                                        <w:lang w:val="zh-CN"/>
                                      </w:rPr>
                                    </w:ins>
                                  </m:ctrlPr>
                                </m:sSubPr>
                                <m:e>
                                  <m:r>
                                    <w:ins w:id="60" w:author="Yukai Gao" w:date="2025-04-21T14:42:00Z">
                                      <w:rPr>
                                        <w:rFonts w:ascii="Cambria Math" w:hAnsi="Cambria Math"/>
                                        <w:lang w:val="zh-CN"/>
                                      </w:rPr>
                                      <m:t>μ</m:t>
                                    </w:ins>
                                  </m:r>
                                </m:e>
                                <m:sub>
                                  <m:r>
                                    <w:ins w:id="61" w:author="Yukai Gao" w:date="2025-04-21T14:42:00Z">
                                      <w:rPr>
                                        <w:rFonts w:ascii="Cambria Math" w:hAnsi="Cambria Math"/>
                                        <w:lang w:val="zh-CN"/>
                                      </w:rPr>
                                      <m:t>offset</m:t>
                                    </w:ins>
                                  </m:r>
                                  <m:r>
                                    <w:ins w:id="62" w:author="Yukai Gao" w:date="2025-04-21T14:42:00Z">
                                      <m:rPr>
                                        <m:sty m:val="p"/>
                                      </m:rPr>
                                      <w:rPr>
                                        <w:rFonts w:ascii="Cambria Math" w:hAnsi="Cambria Math"/>
                                        <w:lang w:val="en-US"/>
                                      </w:rPr>
                                      <m:t>,</m:t>
                                    </w:ins>
                                  </m:r>
                                  <m:r>
                                    <w:ins w:id="63" w:author="Yukai Gao" w:date="2025-04-21T14:42:00Z">
                                      <w:rPr>
                                        <w:rFonts w:ascii="Cambria Math" w:hAnsi="Cambria Math"/>
                                        <w:lang w:val="zh-CN"/>
                                      </w:rPr>
                                      <m:t>UL</m:t>
                                    </w:ins>
                                  </m:r>
                                </m:sub>
                              </m:sSub>
                            </m:sup>
                          </m:sSup>
                        </m:den>
                      </m:f>
                      <m:r>
                        <w:ins w:id="64" w:author="Yukai Gao" w:date="2025-04-21T14:42:00Z">
                          <m:rPr>
                            <m:sty m:val="p"/>
                          </m:rPr>
                          <w:rPr>
                            <w:rFonts w:ascii="Cambria Math" w:hAnsi="Cambria Math"/>
                            <w:lang w:val="en-US"/>
                          </w:rPr>
                          <m:t>-</m:t>
                        </w:ins>
                      </m:r>
                      <m:f>
                        <m:fPr>
                          <m:ctrlPr>
                            <w:ins w:id="65" w:author="Yukai Gao" w:date="2025-04-21T14:42:00Z">
                              <w:rPr>
                                <w:rFonts w:ascii="Cambria Math" w:hAnsi="Cambria Math"/>
                                <w:bCs/>
                                <w:iCs/>
                                <w:lang w:val="zh-CN"/>
                              </w:rPr>
                            </w:ins>
                          </m:ctrlPr>
                        </m:fPr>
                        <m:num>
                          <m:sSubSup>
                            <m:sSubSupPr>
                              <m:ctrlPr>
                                <w:ins w:id="66" w:author="Yukai Gao" w:date="2025-04-21T14:42:00Z">
                                  <w:rPr>
                                    <w:rFonts w:ascii="Cambria Math" w:hAnsi="Cambria Math"/>
                                    <w:bCs/>
                                    <w:iCs/>
                                    <w:lang w:val="zh-CN"/>
                                  </w:rPr>
                                </w:ins>
                              </m:ctrlPr>
                            </m:sSubSupPr>
                            <m:e>
                              <m:r>
                                <w:ins w:id="67" w:author="Yukai Gao" w:date="2025-04-21T14:42:00Z">
                                  <w:rPr>
                                    <w:rFonts w:ascii="Cambria Math" w:hAnsi="Cambria Math"/>
                                    <w:lang w:val="zh-CN"/>
                                  </w:rPr>
                                  <m:t>N</m:t>
                                </w:ins>
                              </m:r>
                            </m:e>
                            <m:sub>
                              <m:r>
                                <w:ins w:id="68" w:author="Yukai Gao" w:date="2025-04-21T14:42:00Z">
                                  <w:rPr>
                                    <w:rFonts w:ascii="Cambria Math" w:hAnsi="Cambria Math"/>
                                    <w:lang w:val="zh-CN"/>
                                  </w:rPr>
                                  <m:t>slot</m:t>
                                </w:ins>
                              </m:r>
                              <m:r>
                                <w:ins w:id="69" w:author="Yukai Gao" w:date="2025-04-21T14:42:00Z">
                                  <m:rPr>
                                    <m:sty m:val="p"/>
                                  </m:rPr>
                                  <w:rPr>
                                    <w:rFonts w:ascii="Cambria Math" w:hAnsi="Cambria Math"/>
                                    <w:lang w:val="en-US"/>
                                  </w:rPr>
                                  <m:t>,</m:t>
                                </w:ins>
                              </m:r>
                              <m:r>
                                <w:ins w:id="70" w:author="Yukai Gao" w:date="2025-04-21T14:42:00Z">
                                  <w:rPr>
                                    <w:rFonts w:ascii="Cambria Math" w:hAnsi="Cambria Math"/>
                                    <w:lang w:val="zh-CN"/>
                                  </w:rPr>
                                  <m:t>offset</m:t>
                                </w:ins>
                              </m:r>
                              <m:r>
                                <w:ins w:id="71" w:author="Yukai Gao" w:date="2025-04-21T14:42:00Z">
                                  <m:rPr>
                                    <m:sty m:val="p"/>
                                  </m:rPr>
                                  <w:rPr>
                                    <w:rFonts w:ascii="Cambria Math" w:hAnsi="Cambria Math"/>
                                    <w:lang w:val="en-US"/>
                                  </w:rPr>
                                  <m:t>,</m:t>
                                </w:ins>
                              </m:r>
                              <m:r>
                                <w:ins w:id="72" w:author="Yukai Gao" w:date="2025-04-21T14:42:00Z">
                                  <w:rPr>
                                    <w:rFonts w:ascii="Cambria Math" w:hAnsi="Cambria Math"/>
                                    <w:lang w:val="zh-CN"/>
                                  </w:rPr>
                                  <m:t>DL</m:t>
                                </w:ins>
                              </m:r>
                            </m:sub>
                            <m:sup>
                              <m:r>
                                <w:ins w:id="73" w:author="Yukai Gao" w:date="2025-04-21T14:42:00Z">
                                  <w:rPr>
                                    <w:rFonts w:ascii="Cambria Math" w:hAnsi="Cambria Math"/>
                                    <w:lang w:val="zh-CN"/>
                                  </w:rPr>
                                  <m:t>CA</m:t>
                                </w:ins>
                              </m:r>
                            </m:sup>
                          </m:sSubSup>
                        </m:num>
                        <m:den>
                          <m:sSup>
                            <m:sSupPr>
                              <m:ctrlPr>
                                <w:ins w:id="74" w:author="Yukai Gao" w:date="2025-04-21T14:42:00Z">
                                  <w:rPr>
                                    <w:rFonts w:ascii="Cambria Math" w:hAnsi="Cambria Math"/>
                                    <w:bCs/>
                                    <w:iCs/>
                                    <w:lang w:val="zh-CN"/>
                                  </w:rPr>
                                </w:ins>
                              </m:ctrlPr>
                            </m:sSupPr>
                            <m:e>
                              <m:r>
                                <w:ins w:id="75" w:author="Yukai Gao" w:date="2025-04-21T14:42:00Z">
                                  <m:rPr>
                                    <m:sty m:val="p"/>
                                  </m:rPr>
                                  <w:rPr>
                                    <w:rFonts w:ascii="Cambria Math" w:hAnsi="Cambria Math"/>
                                    <w:lang w:val="en-US"/>
                                  </w:rPr>
                                  <m:t>2</m:t>
                                </w:ins>
                              </m:r>
                            </m:e>
                            <m:sup>
                              <m:sSub>
                                <m:sSubPr>
                                  <m:ctrlPr>
                                    <w:ins w:id="76" w:author="Yukai Gao" w:date="2025-04-21T14:42:00Z">
                                      <w:rPr>
                                        <w:rFonts w:ascii="Cambria Math" w:hAnsi="Cambria Math"/>
                                        <w:bCs/>
                                        <w:iCs/>
                                        <w:lang w:val="zh-CN"/>
                                      </w:rPr>
                                    </w:ins>
                                  </m:ctrlPr>
                                </m:sSubPr>
                                <m:e>
                                  <m:r>
                                    <w:ins w:id="77" w:author="Yukai Gao" w:date="2025-04-21T14:42:00Z">
                                      <w:rPr>
                                        <w:rFonts w:ascii="Cambria Math" w:hAnsi="Cambria Math"/>
                                        <w:lang w:val="zh-CN"/>
                                      </w:rPr>
                                      <m:t>μ</m:t>
                                    </w:ins>
                                  </m:r>
                                </m:e>
                                <m:sub>
                                  <m:r>
                                    <w:ins w:id="78" w:author="Yukai Gao" w:date="2025-04-21T14:42:00Z">
                                      <w:rPr>
                                        <w:rFonts w:ascii="Cambria Math" w:hAnsi="Cambria Math"/>
                                        <w:lang w:val="zh-CN"/>
                                      </w:rPr>
                                      <m:t>offset</m:t>
                                    </w:ins>
                                  </m:r>
                                  <m:r>
                                    <w:ins w:id="79" w:author="Yukai Gao" w:date="2025-04-21T14:42:00Z">
                                      <m:rPr>
                                        <m:sty m:val="p"/>
                                      </m:rPr>
                                      <w:rPr>
                                        <w:rFonts w:ascii="Cambria Math" w:hAnsi="Cambria Math"/>
                                        <w:lang w:val="en-US"/>
                                      </w:rPr>
                                      <m:t>,</m:t>
                                    </w:ins>
                                  </m:r>
                                  <m:r>
                                    <w:ins w:id="80" w:author="Yukai Gao" w:date="2025-04-21T14:42:00Z">
                                      <w:rPr>
                                        <w:rFonts w:ascii="Cambria Math" w:hAnsi="Cambria Math"/>
                                        <w:lang w:val="zh-CN"/>
                                      </w:rPr>
                                      <m:t>DL</m:t>
                                    </w:ins>
                                  </m:r>
                                </m:sub>
                              </m:sSub>
                            </m:sup>
                          </m:sSup>
                        </m:den>
                      </m:f>
                    </m:e>
                  </m:d>
                  <m:r>
                    <w:ins w:id="81" w:author="Yukai Gao" w:date="2025-04-21T14:42:00Z">
                      <m:rPr>
                        <m:sty m:val="p"/>
                      </m:rPr>
                      <w:rPr>
                        <w:rFonts w:ascii="Cambria Math" w:hAnsi="Cambria Math"/>
                        <w:lang w:val="en-US"/>
                      </w:rPr>
                      <m:t>∙</m:t>
                    </w:ins>
                  </m:r>
                  <m:sSup>
                    <m:sSupPr>
                      <m:ctrlPr>
                        <w:ins w:id="82" w:author="Yukai Gao" w:date="2025-04-21T14:42:00Z">
                          <w:rPr>
                            <w:rFonts w:ascii="Cambria Math" w:hAnsi="Cambria Math"/>
                            <w:bCs/>
                            <w:iCs/>
                            <w:lang w:val="zh-CN"/>
                          </w:rPr>
                        </w:ins>
                      </m:ctrlPr>
                    </m:sSupPr>
                    <m:e>
                      <m:r>
                        <w:ins w:id="83" w:author="Yukai Gao" w:date="2025-04-21T14:42:00Z">
                          <m:rPr>
                            <m:sty m:val="p"/>
                          </m:rPr>
                          <w:rPr>
                            <w:rFonts w:ascii="Cambria Math" w:hAnsi="Cambria Math"/>
                            <w:lang w:val="en-US"/>
                          </w:rPr>
                          <m:t>2</m:t>
                        </w:ins>
                      </m:r>
                    </m:e>
                    <m:sup>
                      <m:sSub>
                        <m:sSubPr>
                          <m:ctrlPr>
                            <w:ins w:id="84" w:author="Yukai Gao" w:date="2025-04-21T14:42:00Z">
                              <w:rPr>
                                <w:rFonts w:ascii="Cambria Math" w:hAnsi="Cambria Math"/>
                                <w:bCs/>
                                <w:iCs/>
                                <w:lang w:val="zh-CN"/>
                              </w:rPr>
                            </w:ins>
                          </m:ctrlPr>
                        </m:sSubPr>
                        <m:e>
                          <m:r>
                            <w:ins w:id="85" w:author="Yukai Gao" w:date="2025-04-21T14:42:00Z">
                              <w:rPr>
                                <w:rFonts w:ascii="Cambria Math" w:hAnsi="Cambria Math"/>
                                <w:lang w:val="zh-CN"/>
                              </w:rPr>
                              <m:t>μ</m:t>
                            </w:ins>
                          </m:r>
                        </m:e>
                        <m:sub>
                          <m:r>
                            <w:ins w:id="86" w:author="Yukai Gao" w:date="2025-04-21T14:42:00Z">
                              <w:rPr>
                                <w:rFonts w:ascii="Cambria Math" w:hAnsi="Cambria Math"/>
                                <w:lang w:val="zh-CN"/>
                              </w:rPr>
                              <m:t>DL</m:t>
                            </w:ins>
                          </m:r>
                        </m:sub>
                      </m:sSub>
                    </m:sup>
                  </m:sSup>
                </m:e>
              </m:d>
              <m:r>
                <w:ins w:id="87" w:author="Yukai Gao" w:date="2025-04-21T14:42:00Z">
                  <m:rPr>
                    <m:sty m:val="p"/>
                  </m:rPr>
                  <w:rPr>
                    <w:rFonts w:ascii="Cambria Math" w:hAnsi="Cambria Math"/>
                    <w:lang w:val="en-US"/>
                  </w:rPr>
                  <m:t xml:space="preserve"> </m:t>
                </w:ins>
              </m:r>
            </m:oMath>
            <w:ins w:id="88" w:author="Yukai Gao" w:date="2025-04-21T14:42:00Z">
              <w:r w:rsidRPr="009024F2">
                <w:rPr>
                  <w:lang w:val="en-US"/>
                </w:rPr>
                <w:t xml:space="preserve">, </w:t>
              </w:r>
            </w:ins>
            <w:r>
              <w:rPr>
                <w:color w:val="000000"/>
              </w:rPr>
              <w:t xml:space="preserve">where </w:t>
            </w:r>
            <m:oMath>
              <m:sSup>
                <m:sSupPr>
                  <m:ctrlPr>
                    <w:ins w:id="89" w:author="Yukai Gao" w:date="2025-04-21T14:43:00Z">
                      <w:rPr>
                        <w:rFonts w:ascii="Cambria Math" w:hAnsi="Cambria Math"/>
                        <w:color w:val="000000"/>
                      </w:rPr>
                    </w:ins>
                  </m:ctrlPr>
                </m:sSupPr>
                <m:e>
                  <m:r>
                    <w:ins w:id="90" w:author="Yukai Gao" w:date="2025-04-21T14:43:00Z">
                      <w:rPr>
                        <w:rFonts w:ascii="Cambria Math" w:hAnsi="Cambria Math"/>
                        <w:color w:val="000000"/>
                      </w:rPr>
                      <m:t>n</m:t>
                    </w:ins>
                  </m:r>
                </m:e>
                <m:sup>
                  <m:r>
                    <w:ins w:id="91" w:author="Yukai Gao" w:date="2025-04-21T14:43:00Z">
                      <m:rPr>
                        <m:sty m:val="p"/>
                      </m:rPr>
                      <w:rPr>
                        <w:rFonts w:ascii="Cambria Math" w:hAnsi="Cambria Math"/>
                        <w:color w:val="000000"/>
                      </w:rPr>
                      <m:t>'</m:t>
                    </w:ins>
                  </m:r>
                </m:sup>
              </m:sSup>
              <m:r>
                <w:ins w:id="92" w:author="Yukai Gao" w:date="2025-04-21T14:43:00Z">
                  <m:rPr>
                    <m:sty m:val="p"/>
                  </m:rPr>
                  <w:rPr>
                    <w:rFonts w:ascii="Cambria Math" w:hAnsi="Cambria Math"/>
                    <w:color w:val="000000"/>
                  </w:rPr>
                  <m:t xml:space="preserve"> </m:t>
                </w:ins>
              </m:r>
              <m:r>
                <w:del w:id="9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proofErr w:type="spellStart"/>
            <w:r>
              <w:rPr>
                <w:i/>
                <w:iCs/>
                <w:color w:val="000000"/>
              </w:rPr>
              <w:t>predictionDelay</w:t>
            </w:r>
            <w:proofErr w:type="spellEnd"/>
            <w:ins w:id="94" w:author="Yukai Gao" w:date="2025-04-21T14:43:00Z">
              <w:r>
                <w:rPr>
                  <w:i/>
                  <w:iCs/>
                  <w:color w:val="000000"/>
                </w:rPr>
                <w:t xml:space="preserve"> </w:t>
              </w:r>
              <w:r>
                <w:rPr>
                  <w:color w:val="000000"/>
                </w:rPr>
                <w:t xml:space="preserve">and corresponds to </w:t>
              </w:r>
            </w:ins>
            <w:ins w:id="9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96" w:author="Siva Muruganathan" w:date="2025-05-20T09:59:00Z">
              <w:r>
                <w:t xml:space="preserve">In the above, </w:t>
              </w:r>
            </w:ins>
            <m:oMath>
              <m:sSub>
                <m:sSubPr>
                  <m:ctrlPr>
                    <w:ins w:id="97" w:author="Siva Muruganathan" w:date="2025-05-20T09:59:00Z">
                      <w:rPr>
                        <w:rFonts w:ascii="Cambria Math" w:hAnsi="Cambria Math"/>
                        <w:bCs/>
                        <w:iCs/>
                        <w:lang w:val="zh-CN"/>
                      </w:rPr>
                    </w:ins>
                  </m:ctrlPr>
                </m:sSubPr>
                <m:e>
                  <m:r>
                    <w:ins w:id="98" w:author="Siva Muruganathan" w:date="2025-05-20T09:59:00Z">
                      <w:rPr>
                        <w:rFonts w:ascii="Cambria Math" w:hAnsi="Cambria Math"/>
                        <w:lang w:val="zh-CN"/>
                      </w:rPr>
                      <m:t>μ</m:t>
                    </w:ins>
                  </m:r>
                </m:e>
                <m:sub>
                  <m:r>
                    <w:ins w:id="99" w:author="Siva Muruganathan" w:date="2025-05-20T09:59:00Z">
                      <w:rPr>
                        <w:rFonts w:ascii="Cambria Math" w:hAnsi="Cambria Math"/>
                        <w:lang w:val="zh-CN"/>
                      </w:rPr>
                      <m:t>DL</m:t>
                    </w:ins>
                  </m:r>
                </m:sub>
              </m:sSub>
            </m:oMath>
            <w:ins w:id="100" w:author="Siva Muruganathan" w:date="2025-05-20T09:59:00Z">
              <w:r w:rsidRPr="009024F2">
                <w:rPr>
                  <w:lang w:val="en-US"/>
                </w:rPr>
                <w:t xml:space="preserve"> and </w:t>
              </w:r>
            </w:ins>
            <m:oMath>
              <m:sSub>
                <m:sSubPr>
                  <m:ctrlPr>
                    <w:ins w:id="101" w:author="Siva Muruganathan" w:date="2025-05-20T09:59:00Z">
                      <w:rPr>
                        <w:rFonts w:ascii="Cambria Math" w:hAnsi="Cambria Math"/>
                        <w:bCs/>
                        <w:iCs/>
                        <w:lang w:val="zh-CN"/>
                      </w:rPr>
                    </w:ins>
                  </m:ctrlPr>
                </m:sSubPr>
                <m:e>
                  <m:r>
                    <w:ins w:id="102" w:author="Siva Muruganathan" w:date="2025-05-20T09:59:00Z">
                      <w:rPr>
                        <w:rFonts w:ascii="Cambria Math" w:hAnsi="Cambria Math"/>
                        <w:lang w:val="zh-CN"/>
                      </w:rPr>
                      <m:t>μ</m:t>
                    </w:ins>
                  </m:r>
                </m:e>
                <m:sub>
                  <m:r>
                    <w:ins w:id="103" w:author="Siva Muruganathan" w:date="2025-05-20T09:59:00Z">
                      <w:rPr>
                        <w:rFonts w:ascii="Cambria Math" w:hAnsi="Cambria Math"/>
                        <w:lang w:val="zh-CN"/>
                      </w:rPr>
                      <m:t>UL</m:t>
                    </w:ins>
                  </m:r>
                </m:sub>
              </m:sSub>
            </m:oMath>
            <w:ins w:id="104"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5" w:author="Siva Muruganathan" w:date="2025-05-20T09:59:00Z">
                      <w:rPr>
                        <w:rFonts w:ascii="Cambria Math" w:hAnsi="Cambria Math"/>
                        <w:color w:val="000000"/>
                        <w:lang w:val="zh-CN"/>
                      </w:rPr>
                    </w:ins>
                  </m:ctrlPr>
                </m:sSubSupPr>
                <m:e>
                  <m:r>
                    <w:ins w:id="106" w:author="Siva Muruganathan" w:date="2025-05-20T09:59:00Z">
                      <w:rPr>
                        <w:rFonts w:ascii="Cambria Math" w:hAnsi="Cambria Math"/>
                        <w:color w:val="000000"/>
                        <w:lang w:val="zh-CN"/>
                      </w:rPr>
                      <m:t>N</m:t>
                    </w:ins>
                  </m:r>
                </m:e>
                <m:sub>
                  <m:r>
                    <w:ins w:id="107" w:author="Siva Muruganathan" w:date="2025-05-20T09:59:00Z">
                      <m:rPr>
                        <m:nor/>
                      </m:rPr>
                      <w:rPr>
                        <w:color w:val="000000"/>
                        <w:lang w:val="en-US"/>
                      </w:rPr>
                      <m:t>slot, offset</m:t>
                    </w:ins>
                  </m:r>
                </m:sub>
                <m:sup>
                  <m:r>
                    <w:ins w:id="108" w:author="Siva Muruganathan" w:date="2025-05-20T09:59:00Z">
                      <m:rPr>
                        <m:nor/>
                      </m:rPr>
                      <w:rPr>
                        <w:color w:val="000000"/>
                        <w:lang w:val="en-US"/>
                      </w:rPr>
                      <m:t>CA</m:t>
                    </w:ins>
                  </m:r>
                </m:sup>
              </m:sSubSup>
            </m:oMath>
            <w:ins w:id="109" w:author="Siva Muruganathan" w:date="2025-05-20T09:59:00Z">
              <w:r w:rsidRPr="009024F2">
                <w:rPr>
                  <w:color w:val="000000"/>
                  <w:lang w:val="en-US"/>
                </w:rPr>
                <w:t xml:space="preserve"> and </w:t>
              </w:r>
            </w:ins>
            <m:oMath>
              <m:sSub>
                <m:sSubPr>
                  <m:ctrlPr>
                    <w:ins w:id="110" w:author="Siva Muruganathan" w:date="2025-05-20T09:59:00Z">
                      <w:rPr>
                        <w:rFonts w:ascii="Cambria Math" w:hAnsi="Cambria Math"/>
                        <w:bCs/>
                        <w:iCs/>
                        <w:lang w:val="zh-CN"/>
                      </w:rPr>
                    </w:ins>
                  </m:ctrlPr>
                </m:sSubPr>
                <m:e>
                  <m:r>
                    <w:ins w:id="111" w:author="Siva Muruganathan" w:date="2025-05-20T09:59:00Z">
                      <w:rPr>
                        <w:rFonts w:ascii="Cambria Math" w:hAnsi="Cambria Math"/>
                        <w:lang w:val="zh-CN"/>
                      </w:rPr>
                      <m:t>μ</m:t>
                    </w:ins>
                  </m:r>
                </m:e>
                <m:sub>
                  <m:r>
                    <w:ins w:id="112" w:author="Siva Muruganathan" w:date="2025-05-20T09:59:00Z">
                      <w:rPr>
                        <w:rFonts w:ascii="Cambria Math" w:hAnsi="Cambria Math"/>
                        <w:lang w:val="zh-CN"/>
                      </w:rPr>
                      <m:t>offset</m:t>
                    </w:ins>
                  </m:r>
                </m:sub>
              </m:sSub>
            </m:oMath>
            <w:ins w:id="113" w:author="Siva Muruganathan" w:date="2025-05-20T09:59:00Z">
              <w:del w:id="114"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iCs/>
                  <w:lang w:val="en-US"/>
                </w:rPr>
                <w:t>ca-</w:t>
              </w:r>
              <w:proofErr w:type="spellStart"/>
              <w:r w:rsidRPr="009024F2">
                <w:rPr>
                  <w:iCs/>
                  <w:lang w:val="en-US"/>
                </w:rPr>
                <w:t>SlotOffset</w:t>
              </w:r>
              <w:proofErr w:type="spellEnd"/>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06E8EDB1"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F359BF" w14:textId="77777777" w:rsidR="00381BE5" w:rsidRDefault="00381BE5" w:rsidP="00770CD1">
            <w:pPr>
              <w:spacing w:after="120"/>
            </w:pPr>
          </w:p>
        </w:tc>
      </w:tr>
    </w:tbl>
    <w:p w14:paraId="50AB4A0A" w14:textId="77777777" w:rsidR="00381BE5" w:rsidRDefault="00381BE5" w:rsidP="00F04064">
      <w:pPr>
        <w:rPr>
          <w:lang w:eastAsia="x-none"/>
        </w:rPr>
      </w:pPr>
    </w:p>
    <w:p w14:paraId="61520FEC" w14:textId="77777777" w:rsidR="00DB6DB1" w:rsidRDefault="00DB6DB1" w:rsidP="00F04064">
      <w:pPr>
        <w:rPr>
          <w:lang w:eastAsia="x-none"/>
        </w:rPr>
      </w:pP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23ABFE92" w:rsidR="00DD0525" w:rsidRDefault="00DD0525" w:rsidP="00F04064">
      <w:pPr>
        <w:rPr>
          <w:lang w:eastAsia="x-none"/>
        </w:rPr>
      </w:pPr>
      <w:r w:rsidRPr="00381BE5">
        <w:rPr>
          <w:lang w:eastAsia="x-none"/>
        </w:rPr>
        <w:t xml:space="preserve">To moderated Yinan (Sharp). </w:t>
      </w:r>
    </w:p>
    <w:p w14:paraId="14CAEB72" w14:textId="77777777" w:rsidR="00DD0525" w:rsidRDefault="00DD0525" w:rsidP="00F04064">
      <w:pPr>
        <w:rPr>
          <w:lang w:eastAsia="x-none"/>
        </w:rPr>
      </w:pPr>
    </w:p>
    <w:p w14:paraId="191DB4C1" w14:textId="013FA5B5" w:rsidR="00381BE5" w:rsidRDefault="000649D2" w:rsidP="00F04064">
      <w:pPr>
        <w:rPr>
          <w:b/>
          <w:bCs/>
          <w:highlight w:val="yellow"/>
          <w:lang w:eastAsia="x-none"/>
        </w:rPr>
      </w:pPr>
      <w:r w:rsidRPr="000649D2">
        <w:rPr>
          <w:b/>
          <w:bCs/>
          <w:lang w:eastAsia="x-none"/>
        </w:rPr>
        <w:t>R1-2504815</w:t>
      </w:r>
      <w:r w:rsidRPr="000649D2">
        <w:rPr>
          <w:lang w:eastAsia="x-none"/>
        </w:rPr>
        <w:tab/>
        <w:t>Summary on aperiodic CSI-RS active time for CSI report configured with 'none'</w:t>
      </w:r>
      <w:r w:rsidRPr="000649D2">
        <w:rPr>
          <w:lang w:eastAsia="x-none"/>
        </w:rPr>
        <w:tab/>
        <w:t>Moderator (Sharp)</w:t>
      </w:r>
    </w:p>
    <w:p w14:paraId="411669F4" w14:textId="77777777" w:rsidR="00D44EE9" w:rsidRPr="00B05BFD" w:rsidRDefault="00D44EE9"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2ED2FB5E"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Send a</w:t>
      </w:r>
      <w:r w:rsidR="00BD1321">
        <w:rPr>
          <w:rFonts w:eastAsiaTheme="minorEastAsia"/>
          <w:bCs/>
          <w:iCs/>
          <w:color w:val="000000" w:themeColor="text1"/>
          <w:szCs w:val="20"/>
          <w:lang w:val="en-US" w:eastAsia="zh-CN"/>
        </w:rPr>
        <w:t>n</w:t>
      </w:r>
      <w:r w:rsidRPr="006461B0">
        <w:rPr>
          <w:rFonts w:eastAsiaTheme="minorEastAsia"/>
          <w:bCs/>
          <w:iCs/>
          <w:color w:val="000000" w:themeColor="text1"/>
          <w:szCs w:val="20"/>
          <w:lang w:val="en-US" w:eastAsia="zh-CN"/>
        </w:rPr>
        <w:t xml:space="preserve"> LS to RAN4 to inform about the misalignment issue between RAN4 and RAN1/RAN2 spec and suggest RAN4 to modify the</w:t>
      </w:r>
      <w:r w:rsidR="00BD1321">
        <w:rPr>
          <w:rFonts w:eastAsiaTheme="minorEastAsia"/>
          <w:bCs/>
          <w:iCs/>
          <w:color w:val="000000" w:themeColor="text1"/>
          <w:szCs w:val="20"/>
          <w:lang w:val="en-US" w:eastAsia="zh-CN"/>
        </w:rPr>
        <w:t>ir</w:t>
      </w:r>
      <w:r w:rsidRPr="006461B0">
        <w:rPr>
          <w:rFonts w:eastAsiaTheme="minorEastAsia"/>
          <w:bCs/>
          <w:iCs/>
          <w:color w:val="000000" w:themeColor="text1"/>
          <w:szCs w:val="20"/>
          <w:lang w:val="en-US" w:eastAsia="zh-CN"/>
        </w:rPr>
        <w:t xml:space="preserve"> spec to align with RAN1 and RAN2 spec.</w:t>
      </w:r>
      <w:r w:rsidR="003C6C27" w:rsidRPr="006461B0">
        <w:rPr>
          <w:rFonts w:eastAsiaTheme="minorEastAsia"/>
          <w:bCs/>
          <w:iCs/>
          <w:color w:val="000000" w:themeColor="text1"/>
          <w:szCs w:val="20"/>
          <w:lang w:val="en-US" w:eastAsia="zh-CN"/>
        </w:rPr>
        <w:t xml:space="preserve"> </w:t>
      </w:r>
      <w:r w:rsidR="003C6C27" w:rsidRPr="00683087">
        <w:rPr>
          <w:rFonts w:eastAsiaTheme="minorEastAsia"/>
          <w:bCs/>
          <w:iCs/>
          <w:color w:val="000000" w:themeColor="text1"/>
          <w:szCs w:val="20"/>
          <w:highlight w:val="green"/>
          <w:lang w:val="en-US" w:eastAsia="zh-CN"/>
        </w:rPr>
        <w:t>LS in R1-250</w:t>
      </w:r>
      <w:r w:rsidR="00683087" w:rsidRPr="00683087">
        <w:rPr>
          <w:rFonts w:eastAsiaTheme="minorEastAsia"/>
          <w:bCs/>
          <w:iCs/>
          <w:color w:val="000000" w:themeColor="text1"/>
          <w:szCs w:val="20"/>
          <w:highlight w:val="green"/>
          <w:lang w:val="en-US" w:eastAsia="zh-CN"/>
        </w:rPr>
        <w:t>4839</w:t>
      </w:r>
      <w:r w:rsidR="003C6C27" w:rsidRPr="00683087">
        <w:rPr>
          <w:rFonts w:eastAsiaTheme="minorEastAsia"/>
          <w:bCs/>
          <w:iCs/>
          <w:color w:val="000000" w:themeColor="text1"/>
          <w:szCs w:val="20"/>
          <w:highlight w:val="green"/>
          <w:lang w:val="en-US" w:eastAsia="zh-CN"/>
        </w:rPr>
        <w:t>.</w:t>
      </w:r>
    </w:p>
    <w:p w14:paraId="3DD0B873" w14:textId="77777777" w:rsidR="00B05BFD" w:rsidRDefault="00B05BFD" w:rsidP="006461B0">
      <w:pPr>
        <w:rPr>
          <w:bCs/>
          <w:iCs/>
          <w:highlight w:val="yellow"/>
          <w:lang w:val="en-US"/>
        </w:rPr>
      </w:pPr>
    </w:p>
    <w:p w14:paraId="23B105B4" w14:textId="5B6193D4" w:rsidR="003D33A6" w:rsidRPr="006461B0" w:rsidRDefault="000649D2" w:rsidP="006461B0">
      <w:pPr>
        <w:rPr>
          <w:bCs/>
          <w:iCs/>
          <w:highlight w:val="yellow"/>
          <w:lang w:val="en-US"/>
        </w:rPr>
      </w:pPr>
      <w:r w:rsidRPr="000649D2">
        <w:rPr>
          <w:b/>
          <w:iCs/>
          <w:lang w:val="en-US"/>
        </w:rPr>
        <w:t>R1-2504838</w:t>
      </w:r>
      <w:r w:rsidRPr="000649D2">
        <w:rPr>
          <w:bCs/>
          <w:iCs/>
          <w:lang w:val="en-US"/>
        </w:rPr>
        <w:tab/>
        <w:t xml:space="preserve">Draft LS on maximum transmission power for </w:t>
      </w:r>
      <w:proofErr w:type="spellStart"/>
      <w:r w:rsidRPr="000649D2">
        <w:rPr>
          <w:bCs/>
          <w:iCs/>
          <w:lang w:val="en-US"/>
        </w:rPr>
        <w:t>STxMP</w:t>
      </w:r>
      <w:proofErr w:type="spellEnd"/>
      <w:r w:rsidRPr="000649D2">
        <w:rPr>
          <w:bCs/>
          <w:iCs/>
          <w:lang w:val="en-US"/>
        </w:rPr>
        <w:tab/>
        <w:t>Huawei</w:t>
      </w: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lastRenderedPageBreak/>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115"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115"/>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EFF2987" w:rsidR="001B61FF" w:rsidRPr="003C6C27" w:rsidRDefault="001B61FF" w:rsidP="001B61FF">
      <w:pPr>
        <w:rPr>
          <w:lang w:eastAsia="x-none"/>
        </w:rPr>
      </w:pPr>
      <w:r>
        <w:rPr>
          <w:lang w:eastAsia="x-none"/>
        </w:rPr>
        <w:t xml:space="preserve">The TP in </w:t>
      </w:r>
      <w:r w:rsidR="00BD1321">
        <w:rPr>
          <w:lang w:eastAsia="x-none"/>
        </w:rPr>
        <w:t>R1-250</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4D561116" w:rsidR="00570D2D" w:rsidRDefault="00570D2D" w:rsidP="00570D2D">
      <w:pPr>
        <w:rPr>
          <w:lang w:eastAsia="x-none"/>
        </w:rPr>
      </w:pPr>
      <w:r w:rsidRPr="00452BB5">
        <w:rPr>
          <w:lang w:eastAsia="x-none"/>
        </w:rPr>
        <w:t>To be moderated by Jiayi (CATT).</w:t>
      </w:r>
      <w:r w:rsidR="002C49FC" w:rsidRPr="00452BB5">
        <w:rPr>
          <w:lang w:eastAsia="x-none"/>
        </w:rPr>
        <w:t xml:space="preserve"> </w:t>
      </w:r>
    </w:p>
    <w:p w14:paraId="4786089A" w14:textId="77777777" w:rsidR="00452BB5" w:rsidRDefault="00452BB5" w:rsidP="00570D2D">
      <w:pPr>
        <w:rPr>
          <w:lang w:eastAsia="x-none"/>
        </w:rPr>
      </w:pPr>
    </w:p>
    <w:p w14:paraId="69B961F0" w14:textId="4B424FF6" w:rsidR="005057F3" w:rsidRDefault="00452BB5" w:rsidP="008350C5">
      <w:pPr>
        <w:rPr>
          <w:lang w:eastAsia="x-none"/>
        </w:rPr>
      </w:pPr>
      <w:r w:rsidRPr="00452BB5">
        <w:rPr>
          <w:b/>
          <w:bCs/>
          <w:lang w:eastAsia="x-none"/>
        </w:rPr>
        <w:t>R1-2504824</w:t>
      </w:r>
      <w:r w:rsidRPr="00452BB5">
        <w:rPr>
          <w:lang w:eastAsia="x-none"/>
        </w:rPr>
        <w:tab/>
        <w:t xml:space="preserve">Summary#2 on LS on differentiation of </w:t>
      </w:r>
      <w:proofErr w:type="spellStart"/>
      <w:r w:rsidRPr="00452BB5">
        <w:rPr>
          <w:lang w:eastAsia="x-none"/>
        </w:rPr>
        <w:t>sDCI</w:t>
      </w:r>
      <w:proofErr w:type="spellEnd"/>
      <w:r w:rsidRPr="00452BB5">
        <w:rPr>
          <w:lang w:eastAsia="x-none"/>
        </w:rPr>
        <w:t xml:space="preserve"> based mTRP and </w:t>
      </w:r>
      <w:proofErr w:type="spellStart"/>
      <w:r w:rsidRPr="00452BB5">
        <w:rPr>
          <w:lang w:eastAsia="x-none"/>
        </w:rPr>
        <w:t>sTRP</w:t>
      </w:r>
      <w:proofErr w:type="spellEnd"/>
      <w:r w:rsidRPr="00452BB5">
        <w:rPr>
          <w:lang w:eastAsia="x-none"/>
        </w:rPr>
        <w:tab/>
        <w:t>Moderator (CATT)</w:t>
      </w:r>
    </w:p>
    <w:p w14:paraId="6D338037" w14:textId="77777777" w:rsidR="00452BB5" w:rsidRDefault="00452BB5" w:rsidP="008350C5">
      <w:pPr>
        <w:rPr>
          <w:lang w:eastAsia="x-none"/>
        </w:rPr>
      </w:pPr>
    </w:p>
    <w:p w14:paraId="6D6B4FAE" w14:textId="77777777" w:rsidR="00214C48" w:rsidRDefault="00214C48" w:rsidP="00214C4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8DCC1EB" w14:textId="77777777" w:rsidR="00214C48" w:rsidRPr="00214C48" w:rsidRDefault="00214C48" w:rsidP="00214C48">
      <w:pPr>
        <w:rPr>
          <w:rFonts w:eastAsia="Arial Unicode MS"/>
          <w:lang w:eastAsia="zh-CN"/>
        </w:rPr>
      </w:pPr>
      <w:r w:rsidRPr="00214C48">
        <w:rPr>
          <w:rFonts w:eastAsia="Arial Unicode MS" w:hint="eastAsia"/>
          <w:lang w:eastAsia="zh-CN"/>
        </w:rPr>
        <w:t xml:space="preserve">RAN1 has no </w:t>
      </w:r>
      <w:r w:rsidRPr="00214C48">
        <w:rPr>
          <w:rFonts w:eastAsia="Arial Unicode MS"/>
          <w:lang w:eastAsia="zh-CN"/>
        </w:rPr>
        <w:t>consensus</w:t>
      </w:r>
      <w:r w:rsidRPr="00214C48">
        <w:rPr>
          <w:rFonts w:eastAsia="Arial Unicode MS" w:hint="eastAsia"/>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14C48" w:rsidRPr="002B1F67" w14:paraId="0967B1C0" w14:textId="77777777" w:rsidTr="00770CD1">
        <w:tc>
          <w:tcPr>
            <w:tcW w:w="9286" w:type="dxa"/>
            <w:shd w:val="clear" w:color="auto" w:fill="auto"/>
          </w:tcPr>
          <w:p w14:paraId="58082A03" w14:textId="77777777" w:rsidR="00214C48" w:rsidRPr="00266D79" w:rsidRDefault="00214C48" w:rsidP="00770CD1">
            <w:pPr>
              <w:rPr>
                <w:rFonts w:eastAsia="Arial Unicode MS"/>
                <w:b/>
                <w:bCs/>
              </w:rPr>
            </w:pPr>
            <w:r w:rsidRPr="00803385">
              <w:rPr>
                <w:rFonts w:eastAsia="Arial Unicode MS"/>
                <w:b/>
                <w:bCs/>
                <w:highlight w:val="green"/>
              </w:rPr>
              <w:t>Agreement</w:t>
            </w:r>
          </w:p>
          <w:p w14:paraId="4C40A688" w14:textId="77777777" w:rsidR="00214C48" w:rsidRPr="00313D24" w:rsidRDefault="00214C48" w:rsidP="00770CD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mTRP</w:t>
            </w:r>
            <w:r w:rsidRPr="00313D24">
              <w:rPr>
                <w:rFonts w:eastAsia="Arial Unicode MS" w:hint="eastAsia"/>
                <w:lang w:eastAsia="zh-CN"/>
              </w:rPr>
              <w:t xml:space="preserve">, </w:t>
            </w:r>
            <w:proofErr w:type="gramStart"/>
            <w:r w:rsidRPr="00313D24">
              <w:rPr>
                <w:rFonts w:eastAsia="Arial Unicode MS" w:hint="eastAsia"/>
                <w:lang w:eastAsia="zh-CN"/>
              </w:rPr>
              <w:t>down-select</w:t>
            </w:r>
            <w:proofErr w:type="gramEnd"/>
            <w:r w:rsidRPr="00313D24">
              <w:rPr>
                <w:rFonts w:eastAsia="Arial Unicode MS" w:hint="eastAsia"/>
                <w:lang w:eastAsia="zh-CN"/>
              </w:rPr>
              <w:t xml:space="preserve"> one of the options:</w:t>
            </w:r>
          </w:p>
          <w:p w14:paraId="67418965" w14:textId="77777777" w:rsidR="00214C48" w:rsidRPr="00803385" w:rsidRDefault="00214C48" w:rsidP="00214C48">
            <w:pPr>
              <w:pStyle w:val="ListParagraph"/>
              <w:numPr>
                <w:ilvl w:val="0"/>
                <w:numId w:val="63"/>
              </w:numPr>
              <w:tabs>
                <w:tab w:val="left" w:pos="2618"/>
              </w:tabs>
              <w:ind w:leftChars="0" w:hanging="357"/>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5840C74C" w14:textId="77777777" w:rsidR="00214C48" w:rsidRPr="00803385"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482AA61F"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PUSCH-Config, SRS-</w:t>
            </w:r>
            <w:proofErr w:type="spellStart"/>
            <w:r w:rsidRPr="00803385">
              <w:rPr>
                <w:lang w:val="en-US"/>
              </w:rPr>
              <w:t>ResourceSet</w:t>
            </w:r>
            <w:proofErr w:type="spellEnd"/>
            <w:r w:rsidRPr="00803385">
              <w:rPr>
                <w:rFonts w:eastAsia="DengXian"/>
                <w:lang w:val="en-US" w:eastAsia="zh-CN"/>
              </w:rPr>
              <w:t xml:space="preserve">, </w:t>
            </w:r>
            <w:r w:rsidRPr="00803385">
              <w:rPr>
                <w:lang w:val="en-US"/>
              </w:rPr>
              <w:t>PDCCH-</w:t>
            </w:r>
            <w:proofErr w:type="spellStart"/>
            <w:r w:rsidRPr="00803385">
              <w:rPr>
                <w:lang w:val="en-US"/>
              </w:rPr>
              <w:t>ConfigCommon</w:t>
            </w:r>
            <w:proofErr w:type="spellEnd"/>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2733C23D"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7AF62E0" w14:textId="77777777" w:rsidR="00214C48" w:rsidRPr="005762DF" w:rsidRDefault="00214C48" w:rsidP="00214C48">
            <w:pPr>
              <w:pStyle w:val="ListParagraph"/>
              <w:numPr>
                <w:ilvl w:val="2"/>
                <w:numId w:val="63"/>
              </w:numPr>
              <w:tabs>
                <w:tab w:val="left" w:pos="2618"/>
              </w:tabs>
              <w:ind w:leftChars="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6E70CE24" w14:textId="77777777" w:rsidR="00214C48" w:rsidRPr="00803385" w:rsidRDefault="00214C48" w:rsidP="00214C48">
            <w:pPr>
              <w:pStyle w:val="ListParagraph"/>
              <w:numPr>
                <w:ilvl w:val="2"/>
                <w:numId w:val="63"/>
              </w:numPr>
              <w:tabs>
                <w:tab w:val="left" w:pos="2618"/>
              </w:tabs>
              <w:ind w:leftChars="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78A11FB4"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repetitionSchemeConfig-r16</w:t>
            </w:r>
            <w:r w:rsidRPr="00803385">
              <w:rPr>
                <w:rFonts w:eastAsia="DengXian"/>
                <w:lang w:eastAsia="zh-CN"/>
              </w:rPr>
              <w:t>” in PDSCH-Config</w:t>
            </w:r>
          </w:p>
          <w:p w14:paraId="584A3A7E"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w:t>
            </w:r>
            <w:proofErr w:type="spellStart"/>
            <w:r w:rsidRPr="00803385">
              <w:t>searchSpace</w:t>
            </w:r>
            <w:proofErr w:type="spellEnd"/>
          </w:p>
          <w:p w14:paraId="32B2E896" w14:textId="77777777" w:rsidR="00214C48" w:rsidRPr="00803385" w:rsidRDefault="00214C48" w:rsidP="00214C48">
            <w:pPr>
              <w:pStyle w:val="ListParagraph"/>
              <w:numPr>
                <w:ilvl w:val="2"/>
                <w:numId w:val="63"/>
              </w:numPr>
              <w:tabs>
                <w:tab w:val="left" w:pos="2618"/>
              </w:tabs>
              <w:ind w:leftChars="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1491A327"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proofErr w:type="gramStart"/>
            <w:r w:rsidRPr="00803385">
              <w:t>cjt</w:t>
            </w:r>
            <w:proofErr w:type="gramEnd"/>
            <w:r w:rsidRPr="00803385">
              <w:t>-Scheme-PDSCH-r18</w:t>
            </w:r>
            <w:r w:rsidRPr="00803385">
              <w:rPr>
                <w:rFonts w:eastAsia="DengXian"/>
                <w:lang w:eastAsia="zh-CN"/>
              </w:rPr>
              <w:t xml:space="preserve">” in </w:t>
            </w:r>
            <w:proofErr w:type="spellStart"/>
            <w:r w:rsidRPr="00803385">
              <w:rPr>
                <w:rFonts w:eastAsia="DengXian"/>
                <w:lang w:eastAsia="zh-CN"/>
              </w:rPr>
              <w:t>ServingCellConfig</w:t>
            </w:r>
            <w:proofErr w:type="spellEnd"/>
          </w:p>
          <w:p w14:paraId="322CCEC9"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 xml:space="preserve">Two SRS resource sets configured in </w:t>
            </w:r>
            <w:proofErr w:type="spellStart"/>
            <w:r w:rsidRPr="00803385">
              <w:rPr>
                <w:rFonts w:eastAsia="DengXian"/>
                <w:lang w:eastAsia="zh-CN"/>
              </w:rPr>
              <w:t>srs-ResourceSetToAddModList</w:t>
            </w:r>
            <w:proofErr w:type="spellEnd"/>
            <w:r w:rsidRPr="00803385">
              <w:rPr>
                <w:rFonts w:eastAsia="DengXian"/>
                <w:lang w:eastAsia="zh-CN"/>
              </w:rPr>
              <w:t xml:space="preserve"> or srs-ResourceSetToAddModListDCI-0-2 with higher layer parameter usage in SRS-</w:t>
            </w:r>
            <w:proofErr w:type="spellStart"/>
            <w:r w:rsidRPr="00803385">
              <w:rPr>
                <w:rFonts w:eastAsia="DengXian"/>
                <w:lang w:eastAsia="zh-CN"/>
              </w:rPr>
              <w:t>ResourceSet</w:t>
            </w:r>
            <w:proofErr w:type="spellEnd"/>
            <w:r w:rsidRPr="00803385">
              <w:rPr>
                <w:rFonts w:eastAsia="DengXian"/>
                <w:lang w:eastAsia="zh-CN"/>
              </w:rPr>
              <w:t xml:space="preserve"> set to 'codebook' or ‘</w:t>
            </w:r>
            <w:proofErr w:type="spellStart"/>
            <w:r w:rsidRPr="00803385">
              <w:rPr>
                <w:rFonts w:eastAsia="DengXian"/>
                <w:lang w:eastAsia="zh-CN"/>
              </w:rPr>
              <w:t>noncodebook</w:t>
            </w:r>
            <w:proofErr w:type="spellEnd"/>
            <w:r w:rsidRPr="00803385">
              <w:rPr>
                <w:rFonts w:eastAsia="DengXian"/>
                <w:lang w:eastAsia="zh-CN"/>
              </w:rPr>
              <w:t>’</w:t>
            </w:r>
          </w:p>
          <w:p w14:paraId="7C05B0A9" w14:textId="77777777" w:rsidR="00214C48"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hint="eastAsia"/>
                <w:lang w:eastAsia="zh-CN"/>
              </w:rPr>
              <w:lastRenderedPageBreak/>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15733B7" w14:textId="77777777" w:rsidR="00214C48" w:rsidRPr="00CD0A63" w:rsidRDefault="00214C48" w:rsidP="00214C48">
            <w:pPr>
              <w:pStyle w:val="ListParagraph"/>
              <w:numPr>
                <w:ilvl w:val="0"/>
                <w:numId w:val="63"/>
              </w:numPr>
              <w:tabs>
                <w:tab w:val="left" w:pos="2618"/>
              </w:tabs>
              <w:ind w:leftChars="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mTRP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6A1AC40D" w14:textId="77777777" w:rsidR="00214C48" w:rsidRPr="0075025E" w:rsidRDefault="00214C48" w:rsidP="00214C48">
      <w:pPr>
        <w:spacing w:before="120"/>
        <w:rPr>
          <w:rFonts w:eastAsia="Arial Unicode MS"/>
          <w:b/>
          <w:bCs/>
          <w:lang w:eastAsia="zh-CN"/>
        </w:rPr>
      </w:pPr>
    </w:p>
    <w:p w14:paraId="449F583F" w14:textId="77777777" w:rsidR="00214C48" w:rsidRDefault="00214C48" w:rsidP="008350C5">
      <w:pPr>
        <w:rPr>
          <w:lang w:eastAsia="x-none"/>
        </w:rPr>
      </w:pPr>
    </w:p>
    <w:p w14:paraId="69583066" w14:textId="77777777" w:rsidR="00214C48" w:rsidRDefault="00214C48"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452BB5">
        <w:rPr>
          <w:b/>
          <w:bCs/>
          <w:lang w:eastAsia="x-none"/>
        </w:rPr>
        <w:t>R1-2503946</w:t>
      </w:r>
      <w:r w:rsidRPr="003C4A01">
        <w:rPr>
          <w:lang w:eastAsia="x-none"/>
        </w:rPr>
        <w:tab/>
        <w:t>Draft CR on CSI sub configurations in TS 38.214</w:t>
      </w:r>
      <w:r w:rsidRPr="003C4A01">
        <w:rPr>
          <w:lang w:eastAsia="x-none"/>
        </w:rPr>
        <w:tab/>
        <w:t>NEC</w:t>
      </w:r>
    </w:p>
    <w:p w14:paraId="1911C73A" w14:textId="77777777" w:rsidR="00452BB5" w:rsidRDefault="00452BB5" w:rsidP="000C76E1">
      <w:pPr>
        <w:rPr>
          <w:lang w:eastAsia="x-none"/>
        </w:rPr>
      </w:pPr>
    </w:p>
    <w:p w14:paraId="65BF299E" w14:textId="2BBEEA0C" w:rsidR="00452BB5" w:rsidRPr="00452BB5" w:rsidRDefault="00452BB5" w:rsidP="000C76E1">
      <w:pPr>
        <w:rPr>
          <w:b/>
          <w:bCs/>
          <w:lang w:eastAsia="x-none"/>
        </w:rPr>
      </w:pPr>
      <w:r w:rsidRPr="00452BB5">
        <w:rPr>
          <w:b/>
          <w:bCs/>
          <w:highlight w:val="green"/>
          <w:lang w:eastAsia="x-none"/>
        </w:rPr>
        <w:t>Agreement</w:t>
      </w:r>
    </w:p>
    <w:p w14:paraId="00DD9986" w14:textId="6B6FE17D" w:rsidR="00452BB5" w:rsidRDefault="00452BB5" w:rsidP="000C76E1">
      <w:pPr>
        <w:rPr>
          <w:lang w:eastAsia="x-none"/>
        </w:rPr>
      </w:pPr>
      <w:r>
        <w:rPr>
          <w:lang w:eastAsia="x-none"/>
        </w:rPr>
        <w:t xml:space="preserve">The TP in </w:t>
      </w:r>
      <w:r w:rsidRPr="00452BB5">
        <w:rPr>
          <w:lang w:eastAsia="x-none"/>
        </w:rPr>
        <w:t>R1-2503946 is agreed for TS38.214 (Rel-18) as part of alignment CR.</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F2FA77F" w14:textId="77777777" w:rsidR="00027760" w:rsidRDefault="00027760" w:rsidP="00027760">
      <w:pPr>
        <w:rPr>
          <w:lang w:eastAsia="x-none"/>
        </w:rPr>
      </w:pPr>
    </w:p>
    <w:p w14:paraId="1D2A8D15" w14:textId="53E47A2B" w:rsidR="00027760" w:rsidRPr="00027760" w:rsidRDefault="00027760" w:rsidP="00027760">
      <w:pPr>
        <w:rPr>
          <w:highlight w:val="yellow"/>
          <w:lang w:eastAsia="x-none"/>
        </w:rPr>
      </w:pPr>
      <w:r w:rsidRPr="00027760">
        <w:rPr>
          <w:highlight w:val="yellow"/>
          <w:lang w:eastAsia="x-none"/>
        </w:rPr>
        <w:t>R1-2504903</w:t>
      </w:r>
      <w:r w:rsidRPr="00027760">
        <w:rPr>
          <w:highlight w:val="yellow"/>
          <w:lang w:eastAsia="x-none"/>
        </w:rPr>
        <w:tab/>
        <w:t>Session notes for 7 (</w:t>
      </w:r>
      <w:proofErr w:type="gramStart"/>
      <w:r w:rsidRPr="00027760">
        <w:rPr>
          <w:highlight w:val="yellow"/>
          <w:lang w:eastAsia="x-none"/>
        </w:rPr>
        <w:t>Pre-Rel</w:t>
      </w:r>
      <w:proofErr w:type="gramEnd"/>
      <w:r w:rsidRPr="00027760">
        <w:rPr>
          <w:highlight w:val="yellow"/>
          <w:lang w:eastAsia="x-none"/>
        </w:rPr>
        <w:t>-18 NR maintenance-Adhoc#1)</w:t>
      </w:r>
      <w:r w:rsidRPr="00027760">
        <w:rPr>
          <w:highlight w:val="yellow"/>
          <w:lang w:eastAsia="x-none"/>
        </w:rPr>
        <w:tab/>
        <w:t>Ad-Hoc Chair (CMCC)</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116" w:name="_Toc198292674"/>
      <w:r w:rsidRPr="002E3074">
        <w:t xml:space="preserve">NR </w:t>
      </w:r>
      <w:proofErr w:type="spellStart"/>
      <w:r>
        <w:t>N</w:t>
      </w:r>
      <w:r w:rsidRPr="002E3074">
        <w:t>ewRAT</w:t>
      </w:r>
      <w:proofErr w:type="spellEnd"/>
      <w:r w:rsidRPr="002E3074">
        <w:t xml:space="preserve"> (Release 15)</w:t>
      </w:r>
      <w:bookmarkEnd w:id="116"/>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117" w:name="_Toc198292675"/>
      <w:r>
        <w:t xml:space="preserve">Mobility </w:t>
      </w:r>
      <w:proofErr w:type="spellStart"/>
      <w:r>
        <w:t>Enh</w:t>
      </w:r>
      <w:proofErr w:type="spellEnd"/>
      <w:r>
        <w:t xml:space="preserve">, </w:t>
      </w:r>
      <w:proofErr w:type="spellStart"/>
      <w:r>
        <w:t>CovEnh</w:t>
      </w:r>
      <w:proofErr w:type="spellEnd"/>
      <w:r>
        <w:t>, UE Power Saving, MCE</w:t>
      </w:r>
      <w:bookmarkEnd w:id="117"/>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lastRenderedPageBreak/>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118" w:name="_Toc198292676"/>
      <w:r>
        <w:t xml:space="preserve">NTN, Positioning, IAB, Sidelink, 71GHz, </w:t>
      </w:r>
      <w:r w:rsidR="007B2E47">
        <w:t xml:space="preserve">URLLC, SDT, </w:t>
      </w:r>
      <w:r>
        <w:t>Others</w:t>
      </w:r>
      <w:bookmarkEnd w:id="118"/>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119" w:name="_Toc198292677"/>
      <w:proofErr w:type="spellStart"/>
      <w:r>
        <w:rPr>
          <w:color w:val="FF0000"/>
          <w:lang w:val="fr-FR"/>
        </w:rPr>
        <w:t>Void</w:t>
      </w:r>
      <w:bookmarkEnd w:id="119"/>
      <w:proofErr w:type="spellEnd"/>
    </w:p>
    <w:p w14:paraId="02D00858" w14:textId="77777777" w:rsidR="00605A98" w:rsidRDefault="00605A98" w:rsidP="00605A98">
      <w:pPr>
        <w:pStyle w:val="Heading1"/>
      </w:pPr>
      <w:bookmarkStart w:id="120" w:name="_Toc198292678"/>
      <w:r>
        <w:t>Release 19</w:t>
      </w:r>
      <w:bookmarkEnd w:id="120"/>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lastRenderedPageBreak/>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lastRenderedPageBreak/>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121" w:name="_Toc198292679"/>
      <w:r w:rsidRPr="00937E20">
        <w:t>Artificial Intelligence (AI)/Machine Learning (ML) for NR Air Interface</w:t>
      </w:r>
      <w:bookmarkEnd w:id="121"/>
    </w:p>
    <w:p w14:paraId="44C3F69D" w14:textId="0281CBD7" w:rsidR="00605A98" w:rsidRDefault="00605A98" w:rsidP="00605A98">
      <w:pPr>
        <w:rPr>
          <w:i/>
          <w:iCs/>
        </w:rPr>
      </w:pPr>
      <w:r w:rsidRPr="00424476">
        <w:rPr>
          <w:i/>
          <w:iCs/>
        </w:rPr>
        <w:t>Please refer to</w:t>
      </w:r>
      <w:r>
        <w:rPr>
          <w:i/>
          <w:iCs/>
        </w:rPr>
        <w:t xml:space="preserve"> </w:t>
      </w:r>
      <w:hyperlink r:id="rId11"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41FAA6B8" w14:textId="77777777" w:rsidR="00027760" w:rsidRDefault="00027760" w:rsidP="00027760">
      <w:pPr>
        <w:rPr>
          <w:lang w:eastAsia="x-none"/>
        </w:rPr>
      </w:pPr>
      <w:r w:rsidRPr="00027760">
        <w:rPr>
          <w:highlight w:val="yellow"/>
          <w:lang w:eastAsia="x-none"/>
        </w:rPr>
        <w:t>R1-2504893</w:t>
      </w:r>
      <w:r w:rsidRPr="00027760">
        <w:rPr>
          <w:highlight w:val="yellow"/>
          <w:lang w:eastAsia="x-none"/>
        </w:rPr>
        <w:tab/>
        <w:t>Session notes for 9.1 (AI/ML for NR Air Interface)</w:t>
      </w:r>
      <w:r w:rsidRPr="00027760">
        <w:rPr>
          <w:highlight w:val="yellow"/>
          <w:lang w:eastAsia="x-none"/>
        </w:rPr>
        <w:tab/>
        <w:t>Ad-Hoc Chair (CMCC)</w:t>
      </w:r>
    </w:p>
    <w:p w14:paraId="531A16AD" w14:textId="77777777" w:rsidR="00027760" w:rsidRDefault="00027760" w:rsidP="00A14B51">
      <w:pPr>
        <w:rPr>
          <w:highlight w:val="cyan"/>
          <w:lang w:eastAsia="x-none"/>
        </w:rPr>
      </w:pPr>
    </w:p>
    <w:p w14:paraId="3810CA5F" w14:textId="4E70A942"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122" w:name="_Toc198292680"/>
      <w:r>
        <w:t>Specification support for beam management</w:t>
      </w:r>
      <w:bookmarkEnd w:id="122"/>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lastRenderedPageBreak/>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123" w:name="_Toc198292681"/>
      <w:r>
        <w:t>Specification support for positioning accuracy enhancement</w:t>
      </w:r>
      <w:bookmarkEnd w:id="123"/>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124" w:name="_Toc198292682"/>
      <w:r w:rsidRPr="003C48F9">
        <w:t xml:space="preserve">Specification support for </w:t>
      </w:r>
      <w:r w:rsidRPr="003C48F9">
        <w:rPr>
          <w:bCs w:val="0"/>
        </w:rPr>
        <w:t>CSI prediction</w:t>
      </w:r>
      <w:bookmarkEnd w:id="124"/>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lastRenderedPageBreak/>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125" w:name="_Toc198292683"/>
      <w:r w:rsidRPr="001A4C9B">
        <w:t xml:space="preserve">Study on </w:t>
      </w:r>
      <w:r>
        <w:t xml:space="preserve">AI/ML </w:t>
      </w:r>
      <w:r w:rsidRPr="001A4C9B">
        <w:t>for NR air interface Phase 2</w:t>
      </w:r>
      <w:bookmarkEnd w:id="125"/>
    </w:p>
    <w:p w14:paraId="760A5CA5" w14:textId="77777777" w:rsidR="00605A98" w:rsidRPr="005925D3" w:rsidRDefault="00605A98" w:rsidP="00605A98">
      <w:pPr>
        <w:rPr>
          <w:lang w:eastAsia="x-none"/>
        </w:rPr>
      </w:pPr>
      <w:r w:rsidRPr="00424476">
        <w:rPr>
          <w:i/>
          <w:iCs/>
        </w:rPr>
        <w:t>Please refer to</w:t>
      </w:r>
      <w:r>
        <w:rPr>
          <w:i/>
          <w:iCs/>
        </w:rPr>
        <w:t xml:space="preserve"> </w:t>
      </w:r>
      <w:hyperlink r:id="rId12"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126" w:name="_Toc198292684"/>
      <w:r w:rsidRPr="00E87AB9">
        <w:rPr>
          <w:bCs w:val="0"/>
        </w:rPr>
        <w:t>CSI compression</w:t>
      </w:r>
      <w:r>
        <w:rPr>
          <w:bCs w:val="0"/>
        </w:rPr>
        <w:t xml:space="preserve"> and any other aspects on AI/ML model/data</w:t>
      </w:r>
      <w:bookmarkEnd w:id="126"/>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127" w:name="_Toc198292685"/>
      <w:r w:rsidRPr="00B52708">
        <w:lastRenderedPageBreak/>
        <w:t>NR MIMO Phase 5</w:t>
      </w:r>
      <w:bookmarkEnd w:id="127"/>
    </w:p>
    <w:p w14:paraId="070FCD82" w14:textId="4FE04BC7" w:rsidR="00605A98" w:rsidRDefault="00605A98" w:rsidP="00605A98">
      <w:pPr>
        <w:rPr>
          <w:i/>
          <w:iCs/>
        </w:rPr>
      </w:pPr>
      <w:r w:rsidRPr="00424476">
        <w:rPr>
          <w:i/>
          <w:iCs/>
        </w:rPr>
        <w:t>Please refer to</w:t>
      </w:r>
      <w:r>
        <w:rPr>
          <w:i/>
          <w:iCs/>
        </w:rPr>
        <w:t xml:space="preserve"> </w:t>
      </w:r>
      <w:hyperlink r:id="rId13"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4"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128" w:name="_Toc198292686"/>
      <w:r>
        <w:t xml:space="preserve">Enhancements for </w:t>
      </w:r>
      <w:r w:rsidRPr="000D100E">
        <w:rPr>
          <w:rFonts w:eastAsia="Times New Roman"/>
          <w:szCs w:val="24"/>
          <w:lang w:val="en-US" w:eastAsia="en-US"/>
        </w:rPr>
        <w:t>UE-initiated/event-driven beam management</w:t>
      </w:r>
      <w:bookmarkEnd w:id="128"/>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lastRenderedPageBreak/>
        <w:t>R1-2504471</w:t>
      </w:r>
      <w:r w:rsidRPr="001A7486">
        <w:rPr>
          <w:lang w:val="en-US"/>
        </w:rPr>
        <w:tab/>
        <w:t>Moderator Summary #1 on UE-initiated/event-driven beam management</w:t>
      </w:r>
      <w:r w:rsidRPr="001A7486">
        <w:rPr>
          <w:lang w:val="en-US"/>
        </w:rPr>
        <w:tab/>
        <w:t>Moderator (ZTE)</w:t>
      </w: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3F95EC88" w14:textId="77777777" w:rsidR="00B34B33" w:rsidRDefault="00B34B33" w:rsidP="001A7486"/>
    <w:p w14:paraId="4619DA76" w14:textId="77777777" w:rsidR="00C720F4" w:rsidRPr="001A7486" w:rsidRDefault="00C720F4" w:rsidP="00C720F4">
      <w:pPr>
        <w:rPr>
          <w:lang w:val="en-US"/>
        </w:rPr>
      </w:pPr>
      <w:r w:rsidRPr="00DB0D7D">
        <w:rPr>
          <w:b/>
          <w:bCs/>
          <w:lang w:val="en-US"/>
        </w:rPr>
        <w:t>R1-2504473</w:t>
      </w:r>
      <w:r w:rsidRPr="001A7486">
        <w:rPr>
          <w:lang w:val="en-US"/>
        </w:rPr>
        <w:tab/>
        <w:t>Moderator Summary #3 on UE-initiated/event-driven beam management</w:t>
      </w:r>
      <w:r w:rsidRPr="001A7486">
        <w:rPr>
          <w:lang w:val="en-US"/>
        </w:rPr>
        <w:tab/>
        <w:t>Moderator (ZTE)</w:t>
      </w:r>
    </w:p>
    <w:p w14:paraId="5A4958C9" w14:textId="77777777" w:rsidR="00C720F4" w:rsidRPr="001B6CB7" w:rsidRDefault="00C720F4" w:rsidP="001A7486">
      <w:pPr>
        <w:rPr>
          <w:rFonts w:cs="Times"/>
          <w:szCs w:val="20"/>
          <w:lang w:val="en-US"/>
        </w:rPr>
      </w:pPr>
    </w:p>
    <w:p w14:paraId="0ADA3B7B" w14:textId="77777777" w:rsidR="001B6CB7" w:rsidRPr="001B6CB7" w:rsidRDefault="001B6CB7" w:rsidP="001B6CB7">
      <w:pPr>
        <w:shd w:val="clear" w:color="auto" w:fill="FFFFFF"/>
        <w:snapToGrid w:val="0"/>
        <w:rPr>
          <w:rFonts w:eastAsia="SimSun" w:cs="Times"/>
          <w:color w:val="000000"/>
          <w:szCs w:val="20"/>
        </w:rPr>
      </w:pPr>
      <w:r w:rsidRPr="001B6CB7">
        <w:rPr>
          <w:rFonts w:eastAsia="SimSun" w:cs="Times"/>
          <w:b/>
          <w:bCs/>
          <w:iCs/>
          <w:color w:val="000000"/>
          <w:szCs w:val="20"/>
          <w:highlight w:val="green"/>
        </w:rPr>
        <w:t>Agreement</w:t>
      </w:r>
    </w:p>
    <w:p w14:paraId="02937CD4" w14:textId="00FAFAC7" w:rsidR="00DB0D7D" w:rsidRPr="001B6CB7" w:rsidRDefault="00DB0D7D" w:rsidP="00DB0D7D">
      <w:pPr>
        <w:rPr>
          <w:rFonts w:eastAsia="SimSun" w:cs="Times"/>
          <w:szCs w:val="20"/>
        </w:rPr>
      </w:pPr>
      <w:r w:rsidRPr="001B6CB7">
        <w:rPr>
          <w:rFonts w:eastAsia="SimSun" w:cs="Times"/>
          <w:color w:val="000000"/>
          <w:szCs w:val="20"/>
        </w:rPr>
        <w:t>On cross-CC beam report measurement for UE-initiated/event-driven beam reporting, r</w:t>
      </w:r>
      <w:r w:rsidRPr="001B6CB7">
        <w:rPr>
          <w:rFonts w:eastAsia="SimSun" w:cs="Times"/>
          <w:szCs w:val="20"/>
        </w:rPr>
        <w:t>egarding the evaluation periodicity for determining event instance, the periodicity of the current beam RS should be the same as that of the new beam RS(s).</w:t>
      </w:r>
    </w:p>
    <w:p w14:paraId="6F28810B" w14:textId="77777777" w:rsidR="00DB0D7D" w:rsidRPr="001B6CB7" w:rsidRDefault="00DB0D7D" w:rsidP="00DB0D7D">
      <w:pPr>
        <w:pStyle w:val="ListParagraph"/>
        <w:numPr>
          <w:ilvl w:val="0"/>
          <w:numId w:val="48"/>
        </w:numPr>
        <w:shd w:val="clear" w:color="auto" w:fill="FFFFFF"/>
        <w:snapToGrid w:val="0"/>
        <w:ind w:leftChars="0" w:left="950" w:hanging="475"/>
        <w:rPr>
          <w:rFonts w:cs="Times"/>
          <w:szCs w:val="20"/>
        </w:rPr>
      </w:pPr>
      <w:r w:rsidRPr="001B6CB7">
        <w:rPr>
          <w:rFonts w:cs="Times"/>
          <w:szCs w:val="20"/>
        </w:rPr>
        <w:t>The evaluation periodicity is the same as the periodicity of the current and new beam RS(s).</w:t>
      </w:r>
    </w:p>
    <w:p w14:paraId="3949C034" w14:textId="23A936A9" w:rsidR="00DB0D7D" w:rsidRPr="001B6CB7" w:rsidRDefault="00DB0D7D" w:rsidP="001A7486">
      <w:pPr>
        <w:rPr>
          <w:rFonts w:cs="Times"/>
          <w:szCs w:val="20"/>
          <w:lang w:eastAsia="ko-KR"/>
        </w:rPr>
      </w:pPr>
      <w:r w:rsidRPr="001B6CB7">
        <w:rPr>
          <w:rFonts w:cs="Times"/>
          <w:szCs w:val="20"/>
          <w:lang w:eastAsia="ko-KR"/>
        </w:rPr>
        <w:t>Above applies for all events.</w:t>
      </w:r>
    </w:p>
    <w:p w14:paraId="4774D4D4" w14:textId="77777777" w:rsidR="00574EAE" w:rsidRPr="001B6CB7" w:rsidRDefault="00574EAE" w:rsidP="00574EAE">
      <w:pPr>
        <w:snapToGrid w:val="0"/>
        <w:rPr>
          <w:rFonts w:cs="Times"/>
          <w:szCs w:val="20"/>
        </w:rPr>
      </w:pPr>
    </w:p>
    <w:p w14:paraId="73B63235" w14:textId="77777777" w:rsidR="001B6CB7" w:rsidRPr="001B6CB7" w:rsidRDefault="001B6CB7" w:rsidP="001B6CB7">
      <w:pPr>
        <w:shd w:val="clear" w:color="auto" w:fill="FFFFFF"/>
        <w:snapToGrid w:val="0"/>
        <w:rPr>
          <w:rFonts w:eastAsia="SimSun" w:cs="Times"/>
          <w:color w:val="000000"/>
          <w:szCs w:val="20"/>
        </w:rPr>
      </w:pPr>
      <w:r w:rsidRPr="001B6CB7">
        <w:rPr>
          <w:rFonts w:eastAsia="SimSun" w:cs="Times"/>
          <w:b/>
          <w:bCs/>
          <w:iCs/>
          <w:color w:val="000000"/>
          <w:szCs w:val="20"/>
          <w:highlight w:val="green"/>
        </w:rPr>
        <w:t>Agreement</w:t>
      </w:r>
    </w:p>
    <w:p w14:paraId="68159118" w14:textId="7FCABC2C" w:rsidR="00574EAE" w:rsidRPr="001B6CB7" w:rsidRDefault="00574EAE" w:rsidP="00574EAE">
      <w:pPr>
        <w:shd w:val="clear" w:color="auto" w:fill="FFFFFF"/>
        <w:adjustRightInd w:val="0"/>
        <w:snapToGrid w:val="0"/>
        <w:jc w:val="both"/>
        <w:rPr>
          <w:rFonts w:eastAsia="SimSun" w:cs="Times"/>
          <w:szCs w:val="20"/>
        </w:rPr>
      </w:pPr>
      <w:r w:rsidRPr="001B6CB7">
        <w:rPr>
          <w:rFonts w:eastAsia="SimSun" w:cs="Times"/>
          <w:szCs w:val="20"/>
        </w:rPr>
        <w:t xml:space="preserve">On beam report transmission procedure for UE-initiated/event-driven beam reporting, regarding the value of X symbols for determining available transmission occasion of the second UL channel on Mode-B </w:t>
      </w:r>
    </w:p>
    <w:p w14:paraId="1E6C3BE2" w14:textId="77777777" w:rsidR="00574EAE" w:rsidRPr="001B6CB7" w:rsidRDefault="00574EAE" w:rsidP="00574EAE">
      <w:pPr>
        <w:pStyle w:val="ListParagraph"/>
        <w:numPr>
          <w:ilvl w:val="0"/>
          <w:numId w:val="48"/>
        </w:numPr>
        <w:shd w:val="clear" w:color="auto" w:fill="FFFFFF"/>
        <w:adjustRightInd w:val="0"/>
        <w:snapToGrid w:val="0"/>
        <w:spacing w:line="257" w:lineRule="auto"/>
        <w:ind w:leftChars="0" w:left="950" w:hanging="475"/>
        <w:jc w:val="both"/>
        <w:rPr>
          <w:rFonts w:cs="Times"/>
          <w:szCs w:val="20"/>
        </w:rPr>
      </w:pPr>
      <w:r w:rsidRPr="001B6CB7">
        <w:rPr>
          <w:rFonts w:cs="Times"/>
          <w:szCs w:val="20"/>
        </w:rPr>
        <w:t>Support Option-1 of the following as RRC candidate values for X symbols</w:t>
      </w:r>
    </w:p>
    <w:p w14:paraId="394211BD" w14:textId="342FB795" w:rsidR="00574EAE" w:rsidRPr="001B6CB7" w:rsidRDefault="00574EAE" w:rsidP="00574EAE">
      <w:pPr>
        <w:pStyle w:val="ListParagraph"/>
        <w:numPr>
          <w:ilvl w:val="1"/>
          <w:numId w:val="48"/>
        </w:numPr>
        <w:snapToGrid w:val="0"/>
        <w:spacing w:line="257" w:lineRule="auto"/>
        <w:ind w:leftChars="0"/>
        <w:rPr>
          <w:rFonts w:cs="Times"/>
          <w:bCs/>
          <w:color w:val="000000" w:themeColor="text1"/>
          <w:szCs w:val="20"/>
          <w:lang w:eastAsia="zh-CN"/>
        </w:rPr>
      </w:pPr>
      <w:r w:rsidRPr="001B6CB7">
        <w:rPr>
          <w:rFonts w:cs="Times"/>
          <w:bCs/>
          <w:color w:val="000000" w:themeColor="text1"/>
          <w:szCs w:val="20"/>
          <w:lang w:eastAsia="zh-CN"/>
        </w:rPr>
        <w:lastRenderedPageBreak/>
        <w:t xml:space="preserve">Option-1: </w:t>
      </w:r>
      <w:r w:rsidRPr="001B6CB7">
        <w:rPr>
          <w:rFonts w:cs="Times"/>
          <w:bCs/>
          <w:color w:val="000000" w:themeColor="text1"/>
          <w:szCs w:val="20"/>
          <w:lang w:eastAsia="ko-KR"/>
        </w:rPr>
        <w:t xml:space="preserve">0, </w:t>
      </w:r>
      <w:r w:rsidRPr="001B6CB7">
        <w:rPr>
          <w:rFonts w:cs="Times"/>
          <w:bCs/>
          <w:color w:val="000000" w:themeColor="text1"/>
          <w:szCs w:val="20"/>
          <w:lang w:eastAsia="zh-CN"/>
        </w:rPr>
        <w:t>1, 2, 4, 8, 16, 32, 64</w:t>
      </w:r>
      <w:r w:rsidRPr="001B6CB7">
        <w:rPr>
          <w:rFonts w:cs="Times"/>
          <w:bCs/>
          <w:color w:val="000000" w:themeColor="text1"/>
          <w:szCs w:val="20"/>
          <w:lang w:eastAsia="ko-KR"/>
        </w:rPr>
        <w:t>, 128, 256, 512</w:t>
      </w:r>
    </w:p>
    <w:p w14:paraId="36AF41D3" w14:textId="77777777" w:rsidR="00574EAE" w:rsidRPr="001B6CB7" w:rsidRDefault="00574EAE" w:rsidP="00574EAE">
      <w:pPr>
        <w:pStyle w:val="ListParagraph"/>
        <w:numPr>
          <w:ilvl w:val="1"/>
          <w:numId w:val="48"/>
        </w:numPr>
        <w:snapToGrid w:val="0"/>
        <w:spacing w:line="257" w:lineRule="auto"/>
        <w:ind w:leftChars="0" w:hanging="475"/>
        <w:rPr>
          <w:rFonts w:cs="Times"/>
          <w:bCs/>
          <w:szCs w:val="20"/>
          <w:lang w:eastAsia="zh-CN"/>
        </w:rPr>
      </w:pPr>
      <w:r w:rsidRPr="001B6CB7">
        <w:rPr>
          <w:rFonts w:cs="Times"/>
          <w:bCs/>
          <w:szCs w:val="20"/>
          <w:lang w:eastAsia="zh-CN"/>
        </w:rPr>
        <w:t>Note: X is based on the SCS of the first PUCCH.</w:t>
      </w:r>
    </w:p>
    <w:p w14:paraId="08099752" w14:textId="1BE6BC32" w:rsidR="00574EAE" w:rsidRPr="001B6CB7" w:rsidRDefault="00574EAE" w:rsidP="00574EAE">
      <w:pPr>
        <w:pStyle w:val="ListParagraph"/>
        <w:numPr>
          <w:ilvl w:val="1"/>
          <w:numId w:val="48"/>
        </w:numPr>
        <w:snapToGrid w:val="0"/>
        <w:spacing w:line="257" w:lineRule="auto"/>
        <w:ind w:leftChars="0" w:hanging="475"/>
        <w:rPr>
          <w:rFonts w:cs="Times"/>
          <w:bCs/>
          <w:szCs w:val="20"/>
          <w:lang w:eastAsia="zh-CN"/>
        </w:rPr>
      </w:pPr>
      <w:r w:rsidRPr="001B6CB7">
        <w:rPr>
          <w:rFonts w:cs="Times"/>
          <w:bCs/>
          <w:szCs w:val="20"/>
          <w:lang w:eastAsia="ko-KR"/>
        </w:rPr>
        <w:t xml:space="preserve">Minimum value of X is subject to UE capability </w:t>
      </w:r>
    </w:p>
    <w:p w14:paraId="7C7CFE09" w14:textId="77777777" w:rsidR="00574EAE" w:rsidRPr="001B6CB7" w:rsidRDefault="00574EAE" w:rsidP="00574EAE">
      <w:pPr>
        <w:pStyle w:val="ListParagraph"/>
        <w:numPr>
          <w:ilvl w:val="0"/>
          <w:numId w:val="48"/>
        </w:numPr>
        <w:shd w:val="clear" w:color="auto" w:fill="FFFFFF"/>
        <w:adjustRightInd w:val="0"/>
        <w:snapToGrid w:val="0"/>
        <w:spacing w:line="257" w:lineRule="auto"/>
        <w:ind w:leftChars="0" w:left="950" w:hanging="475"/>
        <w:jc w:val="both"/>
        <w:rPr>
          <w:rFonts w:cs="Times"/>
          <w:szCs w:val="20"/>
        </w:rPr>
      </w:pPr>
      <w:r w:rsidRPr="001B6CB7">
        <w:rPr>
          <w:rFonts w:cs="Times"/>
          <w:szCs w:val="20"/>
          <w:lang w:eastAsia="zh-CN"/>
        </w:rPr>
        <w:t xml:space="preserve">Regarding </w:t>
      </w:r>
      <w:r w:rsidRPr="001B6CB7">
        <w:rPr>
          <w:rFonts w:cs="Times"/>
          <w:szCs w:val="20"/>
        </w:rPr>
        <w:t>‘available’ transmission occasion of the second UL channel, t</w:t>
      </w:r>
      <w:r w:rsidRPr="001B6CB7">
        <w:rPr>
          <w:rFonts w:cs="Times"/>
          <w:szCs w:val="20"/>
          <w:lang w:eastAsia="zh-CN"/>
        </w:rPr>
        <w:t>h</w:t>
      </w:r>
      <w:r w:rsidRPr="001B6CB7">
        <w:rPr>
          <w:rFonts w:cs="Times"/>
          <w:szCs w:val="20"/>
        </w:rPr>
        <w:t xml:space="preserve">e transmission restriction for of the second UL channel reuses the legacy rule of PUSCH with SP-CSI. </w:t>
      </w:r>
    </w:p>
    <w:p w14:paraId="622A9CEC" w14:textId="77777777" w:rsidR="00574EAE" w:rsidRPr="001B6CB7" w:rsidRDefault="00574EAE" w:rsidP="00574EAE">
      <w:pPr>
        <w:snapToGrid w:val="0"/>
        <w:rPr>
          <w:rFonts w:cs="Times"/>
          <w:szCs w:val="20"/>
        </w:rPr>
      </w:pPr>
    </w:p>
    <w:p w14:paraId="65DA4893"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588403AC" w14:textId="2DEB50B1" w:rsidR="00BC12B3" w:rsidRPr="001B6CB7" w:rsidRDefault="00BC12B3" w:rsidP="00BC12B3">
      <w:pPr>
        <w:shd w:val="clear" w:color="auto" w:fill="FFFFFF"/>
        <w:adjustRightInd w:val="0"/>
        <w:snapToGrid w:val="0"/>
        <w:rPr>
          <w:rFonts w:eastAsia="SimSun" w:cs="Times"/>
          <w:szCs w:val="20"/>
        </w:rPr>
      </w:pPr>
      <w:r w:rsidRPr="001B6CB7">
        <w:rPr>
          <w:rFonts w:eastAsia="SimSun" w:cs="Times"/>
          <w:szCs w:val="20"/>
        </w:rPr>
        <w:t xml:space="preserve">On beam report transmission procedure for UE-initiated/event-driven beam reporting, regarding the multiplexing/dropping rule(s) of 1-bit first PUCCH, support </w:t>
      </w:r>
      <w:r w:rsidRPr="001B6CB7">
        <w:rPr>
          <w:rFonts w:eastAsia="SimSun" w:cs="Times"/>
          <w:b/>
          <w:szCs w:val="20"/>
        </w:rPr>
        <w:t>Option-3</w:t>
      </w:r>
      <w:r w:rsidRPr="001B6CB7">
        <w:rPr>
          <w:rFonts w:eastAsia="SimSun" w:cs="Times"/>
          <w:szCs w:val="20"/>
        </w:rPr>
        <w:t xml:space="preserve"> of the following rules for the Case-2: the 1-bit first PUCCH is collided/overlapped with a PUSCH </w:t>
      </w:r>
    </w:p>
    <w:p w14:paraId="5B8DAFCB" w14:textId="77777777" w:rsidR="00BC12B3" w:rsidRPr="001B6CB7" w:rsidRDefault="00BC12B3" w:rsidP="00BC12B3">
      <w:pPr>
        <w:pStyle w:val="ListParagraph"/>
        <w:numPr>
          <w:ilvl w:val="0"/>
          <w:numId w:val="105"/>
        </w:numPr>
        <w:shd w:val="clear" w:color="auto" w:fill="FFFFFF"/>
        <w:snapToGrid w:val="0"/>
        <w:spacing w:line="259" w:lineRule="auto"/>
        <w:ind w:leftChars="0"/>
        <w:rPr>
          <w:rFonts w:cs="Times"/>
          <w:color w:val="000000" w:themeColor="text1"/>
          <w:szCs w:val="20"/>
        </w:rPr>
      </w:pPr>
      <w:r w:rsidRPr="001B6CB7">
        <w:rPr>
          <w:rFonts w:cs="Times"/>
          <w:color w:val="000000" w:themeColor="text1"/>
          <w:szCs w:val="20"/>
        </w:rPr>
        <w:t>Option-3: Piggyback 1-bit indication of first PUCCH into the PUSCH.</w:t>
      </w:r>
    </w:p>
    <w:p w14:paraId="659DD9DB" w14:textId="1C35B3C3" w:rsidR="00BC12B3" w:rsidRPr="001B6CB7" w:rsidRDefault="00BC12B3" w:rsidP="00BC12B3">
      <w:pPr>
        <w:pStyle w:val="ListParagraph"/>
        <w:numPr>
          <w:ilvl w:val="1"/>
          <w:numId w:val="105"/>
        </w:numPr>
        <w:shd w:val="clear" w:color="auto" w:fill="FFFFFF"/>
        <w:snapToGrid w:val="0"/>
        <w:spacing w:line="259" w:lineRule="auto"/>
        <w:ind w:leftChars="0"/>
        <w:rPr>
          <w:rFonts w:cs="Times"/>
          <w:color w:val="000000" w:themeColor="text1"/>
          <w:szCs w:val="20"/>
        </w:rPr>
      </w:pPr>
      <w:r w:rsidRPr="001B6CB7">
        <w:rPr>
          <w:rFonts w:cs="Times"/>
          <w:color w:val="000000" w:themeColor="text1"/>
          <w:szCs w:val="20"/>
        </w:rPr>
        <w:t>The 1-bit indication is always multiplexed in the PUSCH, regardless that UEI beam report procedure is triggered.</w:t>
      </w:r>
    </w:p>
    <w:p w14:paraId="3530E3F2" w14:textId="77777777" w:rsidR="004D1CD7" w:rsidRPr="001B6CB7" w:rsidRDefault="004D1CD7" w:rsidP="00BC12B3">
      <w:pPr>
        <w:shd w:val="clear" w:color="auto" w:fill="FFFFFF"/>
        <w:snapToGrid w:val="0"/>
        <w:rPr>
          <w:rFonts w:cs="Times"/>
          <w:b/>
          <w:bCs/>
          <w:szCs w:val="20"/>
          <w:highlight w:val="green"/>
        </w:rPr>
      </w:pPr>
    </w:p>
    <w:p w14:paraId="7D3E1B85" w14:textId="77777777" w:rsidR="001B6CB7" w:rsidRPr="001B6CB7" w:rsidRDefault="001B6CB7" w:rsidP="001B6CB7">
      <w:pPr>
        <w:shd w:val="clear" w:color="auto" w:fill="FFFFFF"/>
        <w:snapToGrid w:val="0"/>
        <w:rPr>
          <w:rFonts w:eastAsia="SimSun"/>
          <w:szCs w:val="20"/>
        </w:rPr>
      </w:pPr>
      <w:r w:rsidRPr="001B6CB7">
        <w:rPr>
          <w:rFonts w:eastAsia="SimSun"/>
          <w:b/>
          <w:bCs/>
          <w:iCs/>
          <w:szCs w:val="20"/>
          <w:highlight w:val="green"/>
        </w:rPr>
        <w:t>Agreement</w:t>
      </w:r>
    </w:p>
    <w:p w14:paraId="43BF0068" w14:textId="3C01F2D8" w:rsidR="00E37230" w:rsidRPr="001B6CB7" w:rsidRDefault="00E37230" w:rsidP="00E37230">
      <w:pPr>
        <w:snapToGrid w:val="0"/>
        <w:rPr>
          <w:rFonts w:cs="Times"/>
          <w:szCs w:val="20"/>
        </w:rPr>
      </w:pPr>
      <w:r w:rsidRPr="001B6CB7">
        <w:rPr>
          <w:rFonts w:cs="Times"/>
          <w:szCs w:val="20"/>
        </w:rPr>
        <w:t>On beam report transmission procedure for UE-initiated/event-driven beam reporting, regarding CSI reference resource definition for a UEI beam report, the CSI reference resource for a CSI reporting is defined by a single downlink slot</w:t>
      </w:r>
      <w:r w:rsidRPr="001B6CB7">
        <w:rPr>
          <w:rFonts w:cs="Times"/>
          <w:i/>
          <w:szCs w:val="20"/>
        </w:rPr>
        <w:t xml:space="preserve"> </w:t>
      </w:r>
      <m:oMath>
        <m:r>
          <w:rPr>
            <w:rFonts w:ascii="Cambria Math" w:hAnsi="Cambria Math" w:cs="Times"/>
            <w:szCs w:val="20"/>
          </w:rPr>
          <m:t>n-</m:t>
        </m:r>
        <m:sSub>
          <m:sSubPr>
            <m:ctrlPr>
              <w:rPr>
                <w:rFonts w:ascii="Cambria Math" w:eastAsiaTheme="minorHAnsi" w:hAnsi="Cambria Math" w:cs="Times"/>
                <w:i/>
                <w:iCs/>
                <w:szCs w:val="20"/>
              </w:rPr>
            </m:ctrlPr>
          </m:sSubPr>
          <m:e>
            <m:r>
              <w:rPr>
                <w:rFonts w:ascii="Cambria Math" w:hAnsi="Cambria Math" w:cs="Times"/>
                <w:szCs w:val="20"/>
              </w:rPr>
              <m:t>n</m:t>
            </m:r>
          </m:e>
          <m:sub>
            <m:r>
              <w:rPr>
                <w:rFonts w:ascii="Cambria Math" w:hAnsi="Cambria Math" w:cs="Times"/>
                <w:szCs w:val="20"/>
              </w:rPr>
              <m:t>CSI_ref</m:t>
            </m:r>
          </m:sub>
        </m:sSub>
        <m:r>
          <w:rPr>
            <w:rFonts w:ascii="Cambria Math" w:hAnsi="Cambria Math" w:cs="Times"/>
            <w:szCs w:val="20"/>
          </w:rPr>
          <m:t>-</m:t>
        </m:r>
        <m:sSub>
          <m:sSubPr>
            <m:ctrlPr>
              <w:rPr>
                <w:rFonts w:ascii="Cambria Math" w:eastAsiaTheme="minorHAnsi" w:hAnsi="Cambria Math" w:cs="Times"/>
                <w:i/>
                <w:iCs/>
                <w:szCs w:val="20"/>
              </w:rPr>
            </m:ctrlPr>
          </m:sSubPr>
          <m:e>
            <m:r>
              <w:rPr>
                <w:rFonts w:ascii="Cambria Math" w:hAnsi="Cambria Math" w:cs="Times"/>
                <w:szCs w:val="20"/>
              </w:rPr>
              <m:t>K</m:t>
            </m:r>
          </m:e>
          <m:sub>
            <m:r>
              <w:rPr>
                <w:rFonts w:ascii="Cambria Math" w:hAnsi="Cambria Math" w:cs="Times"/>
                <w:szCs w:val="20"/>
              </w:rPr>
              <m:t>offset</m:t>
            </m:r>
          </m:sub>
        </m:sSub>
        <m:r>
          <w:rPr>
            <w:rFonts w:ascii="Cambria Math" w:hAnsi="Cambria Math" w:cs="Times"/>
            <w:szCs w:val="20"/>
          </w:rPr>
          <m:t>⋅</m:t>
        </m:r>
        <m:f>
          <m:fPr>
            <m:ctrlPr>
              <w:rPr>
                <w:rFonts w:ascii="Cambria Math" w:eastAsiaTheme="minorHAnsi" w:hAnsi="Cambria Math" w:cs="Times"/>
                <w:i/>
                <w:iCs/>
                <w:szCs w:val="20"/>
              </w:rPr>
            </m:ctrlPr>
          </m:fPr>
          <m:num>
            <m:sSup>
              <m:sSupPr>
                <m:ctrlPr>
                  <w:rPr>
                    <w:rFonts w:ascii="Cambria Math" w:eastAsiaTheme="minorHAnsi" w:hAnsi="Cambria Math" w:cs="Times"/>
                    <w:i/>
                    <w:iCs/>
                    <w:szCs w:val="20"/>
                  </w:rPr>
                </m:ctrlPr>
              </m:sSupPr>
              <m:e>
                <m:r>
                  <w:rPr>
                    <w:rFonts w:ascii="Cambria Math" w:hAnsi="Cambria Math" w:cs="Times"/>
                    <w:szCs w:val="20"/>
                  </w:rPr>
                  <m:t>2</m:t>
                </m:r>
              </m:e>
              <m:sup>
                <m:sSub>
                  <m:sSubPr>
                    <m:ctrlPr>
                      <w:rPr>
                        <w:rFonts w:ascii="Cambria Math" w:eastAsiaTheme="minorHAnsi" w:hAnsi="Cambria Math" w:cs="Times"/>
                        <w:i/>
                        <w:iCs/>
                        <w:szCs w:val="20"/>
                      </w:rPr>
                    </m:ctrlPr>
                  </m:sSubPr>
                  <m:e>
                    <m:r>
                      <w:rPr>
                        <w:rFonts w:ascii="Cambria Math" w:hAnsi="Cambria Math" w:cs="Times"/>
                        <w:szCs w:val="20"/>
                      </w:rPr>
                      <m:t>μ</m:t>
                    </m:r>
                  </m:e>
                  <m:sub>
                    <m:r>
                      <w:rPr>
                        <w:rFonts w:ascii="Cambria Math" w:hAnsi="Cambria Math" w:cs="Times"/>
                        <w:szCs w:val="20"/>
                      </w:rPr>
                      <m:t>DL</m:t>
                    </m:r>
                  </m:sub>
                </m:sSub>
              </m:sup>
            </m:sSup>
          </m:num>
          <m:den>
            <m:sSup>
              <m:sSupPr>
                <m:ctrlPr>
                  <w:rPr>
                    <w:rFonts w:ascii="Cambria Math" w:eastAsiaTheme="minorHAnsi" w:hAnsi="Cambria Math" w:cs="Times"/>
                    <w:i/>
                    <w:iCs/>
                    <w:szCs w:val="20"/>
                  </w:rPr>
                </m:ctrlPr>
              </m:sSupPr>
              <m:e>
                <m:r>
                  <w:rPr>
                    <w:rFonts w:ascii="Cambria Math" w:hAnsi="Cambria Math" w:cs="Times"/>
                    <w:szCs w:val="20"/>
                  </w:rPr>
                  <m:t>2</m:t>
                </m:r>
              </m:e>
              <m:sup>
                <m:sSub>
                  <m:sSubPr>
                    <m:ctrlPr>
                      <w:rPr>
                        <w:rFonts w:ascii="Cambria Math" w:eastAsiaTheme="minorHAnsi" w:hAnsi="Cambria Math" w:cs="Times"/>
                        <w:i/>
                        <w:iCs/>
                        <w:szCs w:val="20"/>
                      </w:rPr>
                    </m:ctrlPr>
                  </m:sSubPr>
                  <m:e>
                    <m:r>
                      <w:rPr>
                        <w:rFonts w:ascii="Cambria Math" w:hAnsi="Cambria Math" w:cs="Times"/>
                        <w:szCs w:val="20"/>
                      </w:rPr>
                      <m:t>μ</m:t>
                    </m:r>
                  </m:e>
                  <m:sub>
                    <m:sSub>
                      <m:sSubPr>
                        <m:ctrlPr>
                          <w:rPr>
                            <w:rFonts w:ascii="Cambria Math" w:eastAsiaTheme="minorHAnsi" w:hAnsi="Cambria Math" w:cs="Times"/>
                            <w:i/>
                            <w:iCs/>
                            <w:szCs w:val="20"/>
                          </w:rPr>
                        </m:ctrlPr>
                      </m:sSubPr>
                      <m:e>
                        <m:r>
                          <w:rPr>
                            <w:rFonts w:ascii="Cambria Math" w:hAnsi="Cambria Math" w:cs="Times"/>
                            <w:szCs w:val="20"/>
                          </w:rPr>
                          <m:t>K</m:t>
                        </m:r>
                      </m:e>
                      <m:sub>
                        <m:r>
                          <w:rPr>
                            <w:rFonts w:ascii="Cambria Math" w:hAnsi="Cambria Math" w:cs="Times"/>
                            <w:szCs w:val="20"/>
                          </w:rPr>
                          <m:t>offset</m:t>
                        </m:r>
                      </m:sub>
                    </m:sSub>
                  </m:sub>
                </m:sSub>
              </m:sup>
            </m:sSup>
          </m:den>
        </m:f>
      </m:oMath>
      <w:r w:rsidRPr="001B6CB7">
        <w:rPr>
          <w:rFonts w:cs="Times"/>
          <w:i/>
          <w:iCs/>
          <w:szCs w:val="20"/>
        </w:rPr>
        <w:t>,</w:t>
      </w:r>
      <w:r w:rsidRPr="001B6CB7">
        <w:rPr>
          <w:rFonts w:cs="Times"/>
          <w:szCs w:val="20"/>
        </w:rPr>
        <w:t xml:space="preserve"> where slot n is determined according to the uplink slot </w:t>
      </w:r>
      <w:r w:rsidRPr="001B6CB7">
        <w:rPr>
          <w:rFonts w:cs="Times"/>
          <w:i/>
          <w:szCs w:val="20"/>
        </w:rPr>
        <w:t xml:space="preserve">n’ </w:t>
      </w:r>
      <w:r w:rsidRPr="001B6CB7">
        <w:rPr>
          <w:rFonts w:cs="Times"/>
          <w:szCs w:val="20"/>
        </w:rPr>
        <w:t>in which the second PUSCH is transmitted, and</w:t>
      </w:r>
    </w:p>
    <w:p w14:paraId="117F6728" w14:textId="77777777" w:rsidR="00E37230" w:rsidRPr="001B6CB7" w:rsidRDefault="00E37230" w:rsidP="00E37230">
      <w:pPr>
        <w:pStyle w:val="ListParagraph"/>
        <w:widowControl w:val="0"/>
        <w:numPr>
          <w:ilvl w:val="0"/>
          <w:numId w:val="106"/>
        </w:numPr>
        <w:snapToGrid w:val="0"/>
        <w:ind w:leftChars="0"/>
        <w:jc w:val="both"/>
        <w:rPr>
          <w:rFonts w:cs="Times"/>
          <w:szCs w:val="20"/>
        </w:rPr>
      </w:pPr>
      <w:r w:rsidRPr="001B6CB7">
        <w:rPr>
          <w:rFonts w:cs="Times"/>
          <w:szCs w:val="20"/>
        </w:rPr>
        <w:t xml:space="preserve">For mode-A, the legacy CSI reference definition of aperiodic CSI reporting is used.  </w:t>
      </w:r>
    </w:p>
    <w:p w14:paraId="5FA5270C" w14:textId="77777777" w:rsidR="00E37230" w:rsidRPr="001B6CB7" w:rsidRDefault="00E37230" w:rsidP="00E37230">
      <w:pPr>
        <w:pStyle w:val="ListParagraph"/>
        <w:widowControl w:val="0"/>
        <w:numPr>
          <w:ilvl w:val="0"/>
          <w:numId w:val="106"/>
        </w:numPr>
        <w:snapToGrid w:val="0"/>
        <w:ind w:leftChars="0"/>
        <w:jc w:val="both"/>
        <w:rPr>
          <w:rFonts w:cs="Times"/>
          <w:szCs w:val="20"/>
        </w:rPr>
      </w:pPr>
      <w:r w:rsidRPr="001B6CB7">
        <w:rPr>
          <w:rFonts w:cs="Times"/>
          <w:szCs w:val="20"/>
        </w:rPr>
        <w:t xml:space="preserve">For mode-B, </w:t>
      </w:r>
      <w:proofErr w:type="spellStart"/>
      <w:r w:rsidRPr="001B6CB7">
        <w:rPr>
          <w:rFonts w:cs="Times"/>
          <w:i/>
          <w:szCs w:val="20"/>
        </w:rPr>
        <w:t>n</w:t>
      </w:r>
      <w:r w:rsidRPr="001B6CB7">
        <w:rPr>
          <w:rFonts w:cs="Times"/>
          <w:i/>
          <w:szCs w:val="20"/>
          <w:vertAlign w:val="subscript"/>
        </w:rPr>
        <w:t>CSI_ref</w:t>
      </w:r>
      <w:proofErr w:type="spellEnd"/>
      <w:r w:rsidRPr="001B6CB7">
        <w:rPr>
          <w:rFonts w:cs="Times"/>
          <w:szCs w:val="20"/>
        </w:rPr>
        <w:t xml:space="preserve"> is the smallest value greater than or equal to </w:t>
      </w:r>
      <w:r w:rsidRPr="001B6CB7">
        <w:rPr>
          <w:rFonts w:cs="Times"/>
          <w:position w:val="-14"/>
          <w:szCs w:val="20"/>
        </w:rPr>
        <w:object w:dxaOrig="999" w:dyaOrig="380" w14:anchorId="3D79F34A">
          <v:shape id="_x0000_i1026" type="#_x0000_t75" style="width:50.7pt;height:21.3pt" o:ole="">
            <v:imagedata r:id="rId15" o:title=""/>
          </v:shape>
          <o:OLEObject Type="Embed" ProgID="Equation.3" ShapeID="_x0000_i1026" DrawAspect="Content" ObjectID="_1809446335" r:id="rId16"/>
        </w:object>
      </w:r>
      <w:r w:rsidRPr="001B6CB7">
        <w:rPr>
          <w:rFonts w:cs="Times"/>
          <w:szCs w:val="20"/>
        </w:rPr>
        <w:t xml:space="preserve">, such that slot </w:t>
      </w:r>
      <w:r w:rsidRPr="001B6CB7">
        <w:rPr>
          <w:rFonts w:cs="Times"/>
          <w:i/>
          <w:szCs w:val="20"/>
        </w:rPr>
        <w:t>n</w:t>
      </w:r>
      <w:r w:rsidRPr="001B6CB7">
        <w:rPr>
          <w:rFonts w:cs="Times"/>
          <w:szCs w:val="20"/>
        </w:rPr>
        <w:t>-</w:t>
      </w:r>
      <w:r w:rsidRPr="001B6CB7">
        <w:rPr>
          <w:rFonts w:cs="Times"/>
          <w:i/>
          <w:szCs w:val="20"/>
        </w:rPr>
        <w:t xml:space="preserve"> </w:t>
      </w:r>
      <w:proofErr w:type="spellStart"/>
      <w:r w:rsidRPr="001B6CB7">
        <w:rPr>
          <w:rFonts w:cs="Times"/>
          <w:i/>
          <w:szCs w:val="20"/>
        </w:rPr>
        <w:t>n</w:t>
      </w:r>
      <w:r w:rsidRPr="001B6CB7">
        <w:rPr>
          <w:rFonts w:cs="Times"/>
          <w:i/>
          <w:szCs w:val="20"/>
          <w:vertAlign w:val="subscript"/>
        </w:rPr>
        <w:t>CSI_ref</w:t>
      </w:r>
      <w:proofErr w:type="spellEnd"/>
      <w:r w:rsidRPr="001B6CB7">
        <w:rPr>
          <w:rFonts w:cs="Times"/>
          <w:szCs w:val="20"/>
        </w:rPr>
        <w:t xml:space="preserve"> corresponds to a valid downlink slot, where </w:t>
      </w:r>
      <w:r w:rsidRPr="001B6CB7">
        <w:rPr>
          <w:rFonts w:cs="Times"/>
          <w:i/>
          <w:szCs w:val="20"/>
        </w:rPr>
        <w:t>Z'</w:t>
      </w:r>
      <w:r w:rsidRPr="001B6CB7">
        <w:rPr>
          <w:rFonts w:cs="Times"/>
          <w:szCs w:val="20"/>
        </w:rPr>
        <w:t xml:space="preserve"> corresponds to the delay requirement as defined in Clause 5.4.</w:t>
      </w:r>
    </w:p>
    <w:p w14:paraId="5DD7D611" w14:textId="30095708" w:rsidR="00E37230" w:rsidRPr="001B6CB7" w:rsidRDefault="00E37230" w:rsidP="00E37230">
      <w:pPr>
        <w:snapToGrid w:val="0"/>
        <w:rPr>
          <w:rFonts w:cs="Times"/>
          <w:szCs w:val="20"/>
        </w:rPr>
      </w:pPr>
      <w:r w:rsidRPr="001B6CB7">
        <w:rPr>
          <w:rFonts w:cs="Times"/>
          <w:szCs w:val="20"/>
        </w:rPr>
        <w:t xml:space="preserve">In the report, a condition met indicator for new beam RS is determined according to the measurement(s) </w:t>
      </w:r>
      <w:r w:rsidR="005C323F" w:rsidRPr="001B6CB7">
        <w:rPr>
          <w:rFonts w:cs="Times"/>
          <w:szCs w:val="20"/>
          <w:lang w:eastAsia="ko-KR"/>
        </w:rPr>
        <w:t>triggering</w:t>
      </w:r>
      <w:r w:rsidRPr="001B6CB7">
        <w:rPr>
          <w:rFonts w:cs="Times"/>
          <w:szCs w:val="20"/>
        </w:rPr>
        <w:t xml:space="preserve"> the first PUCCH transmission.</w:t>
      </w:r>
    </w:p>
    <w:p w14:paraId="3C3C3ACB" w14:textId="6ECD8B39" w:rsidR="00E37230" w:rsidRPr="001B6CB7" w:rsidRDefault="00C72539" w:rsidP="00E37230">
      <w:pPr>
        <w:snapToGrid w:val="0"/>
        <w:rPr>
          <w:rFonts w:cs="Times"/>
          <w:szCs w:val="20"/>
          <w:lang w:eastAsia="ko-KR"/>
        </w:rPr>
      </w:pPr>
      <w:r w:rsidRPr="001B6CB7">
        <w:rPr>
          <w:rFonts w:cs="Times"/>
          <w:szCs w:val="20"/>
          <w:lang w:eastAsia="ko-KR"/>
        </w:rPr>
        <w:t>Note: Strong concern was raised by vivo on the necessity of the above proposal especially considering the RAN4 status.</w:t>
      </w:r>
    </w:p>
    <w:p w14:paraId="7D1D8F3B" w14:textId="77777777" w:rsidR="004D1CD7" w:rsidRPr="001B6CB7" w:rsidRDefault="004D1CD7" w:rsidP="00BC12B3">
      <w:pPr>
        <w:shd w:val="clear" w:color="auto" w:fill="FFFFFF"/>
        <w:snapToGrid w:val="0"/>
        <w:rPr>
          <w:rFonts w:cs="Times"/>
          <w:b/>
          <w:bCs/>
          <w:szCs w:val="20"/>
          <w:highlight w:val="green"/>
        </w:rPr>
      </w:pPr>
    </w:p>
    <w:p w14:paraId="0078A09F"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3520153" w14:textId="29C2486D" w:rsidR="002911AC" w:rsidRPr="001B6CB7" w:rsidRDefault="002911AC" w:rsidP="002911AC">
      <w:pPr>
        <w:shd w:val="clear" w:color="auto" w:fill="FFFFFF"/>
        <w:adjustRightInd w:val="0"/>
        <w:snapToGrid w:val="0"/>
        <w:rPr>
          <w:rFonts w:eastAsiaTheme="minorEastAsia" w:cs="Times"/>
          <w:szCs w:val="20"/>
          <w:lang w:eastAsia="ko-KR"/>
        </w:rPr>
      </w:pPr>
      <w:r w:rsidRPr="001B6CB7">
        <w:rPr>
          <w:rFonts w:eastAsia="SimSun" w:cs="Times"/>
          <w:szCs w:val="20"/>
        </w:rPr>
        <w:t>On beam report transmission procedure for UE-initiated/event-driven beam reporting, regarding Event-1 and Event-7, one PUCCH resource of first PUCCH can be associated with one or multiple CSI report configurations.</w:t>
      </w:r>
    </w:p>
    <w:p w14:paraId="2282C8FE" w14:textId="77777777" w:rsidR="00123805" w:rsidRPr="001B6CB7" w:rsidRDefault="00123805" w:rsidP="002911AC">
      <w:pPr>
        <w:shd w:val="clear" w:color="auto" w:fill="FFFFFF"/>
        <w:adjustRightInd w:val="0"/>
        <w:snapToGrid w:val="0"/>
        <w:rPr>
          <w:rFonts w:eastAsiaTheme="minorEastAsia" w:cs="Times"/>
          <w:szCs w:val="20"/>
          <w:lang w:eastAsia="ko-KR"/>
        </w:rPr>
      </w:pPr>
    </w:p>
    <w:p w14:paraId="52B80303"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1AE68C9A" w14:textId="1690435A" w:rsidR="000A31EC" w:rsidRPr="001B6CB7" w:rsidRDefault="000A31EC" w:rsidP="000A31EC">
      <w:pPr>
        <w:shd w:val="clear" w:color="auto" w:fill="FFFFFF"/>
        <w:adjustRightInd w:val="0"/>
        <w:snapToGrid w:val="0"/>
        <w:jc w:val="both"/>
        <w:rPr>
          <w:rFonts w:eastAsia="SimSun" w:cs="Times"/>
          <w:szCs w:val="20"/>
        </w:rPr>
      </w:pPr>
      <w:r w:rsidRPr="001B6CB7">
        <w:rPr>
          <w:rFonts w:eastAsia="SimSun" w:cs="Times"/>
          <w:szCs w:val="20"/>
        </w:rPr>
        <w:t xml:space="preserve">On beam report transmission procedure for UE-initiated/event-driven beam reporting, regarding priority rules for </w:t>
      </w:r>
      <w:r w:rsidRPr="001B6CB7">
        <w:rPr>
          <w:rFonts w:cs="Times"/>
          <w:szCs w:val="20"/>
        </w:rPr>
        <w:t xml:space="preserve">CSI </w:t>
      </w:r>
      <w:r w:rsidRPr="001B6CB7">
        <w:rPr>
          <w:rFonts w:eastAsia="SimSun" w:cs="Times"/>
          <w:szCs w:val="20"/>
        </w:rPr>
        <w:t>report multiplexing/dropping</w:t>
      </w:r>
      <w:r w:rsidRPr="001B6CB7">
        <w:rPr>
          <w:rFonts w:cs="Times"/>
          <w:szCs w:val="20"/>
        </w:rPr>
        <w:t xml:space="preserve">, </w:t>
      </w:r>
      <w:r w:rsidRPr="001B6CB7">
        <w:rPr>
          <w:rFonts w:eastAsia="SimSun" w:cs="Times"/>
          <w:szCs w:val="20"/>
        </w:rPr>
        <w:t>UEI beam report for both mode-A and mode-B is prioritized over Semi-persistent CSI reports on PUCCH and Periodic CSI reports on PUCCH</w:t>
      </w:r>
    </w:p>
    <w:p w14:paraId="1302AA00" w14:textId="1BC7C581" w:rsidR="000A31EC" w:rsidRPr="001B6CB7" w:rsidRDefault="000A31EC" w:rsidP="000A31EC">
      <w:pPr>
        <w:pStyle w:val="ListParagraph"/>
        <w:numPr>
          <w:ilvl w:val="0"/>
          <w:numId w:val="48"/>
        </w:numPr>
        <w:shd w:val="clear" w:color="auto" w:fill="FFFFFF"/>
        <w:adjustRightInd w:val="0"/>
        <w:snapToGrid w:val="0"/>
        <w:spacing w:line="257" w:lineRule="auto"/>
        <w:ind w:leftChars="0"/>
        <w:jc w:val="both"/>
        <w:rPr>
          <w:rFonts w:cs="Times"/>
          <w:szCs w:val="20"/>
        </w:rPr>
      </w:pPr>
      <w:r w:rsidRPr="001B6CB7">
        <w:rPr>
          <w:rFonts w:cs="Times"/>
          <w:szCs w:val="20"/>
        </w:rPr>
        <w:t>UEI beam report for mode-A &gt; Aperiodic CSI report &gt; UEI beam report (for mode-B) &gt; Semi-persistent CSI reports on PUSCH</w:t>
      </w:r>
    </w:p>
    <w:p w14:paraId="0090D5DE" w14:textId="77777777" w:rsidR="000A31EC" w:rsidRPr="001B6CB7" w:rsidRDefault="000A31EC" w:rsidP="000A31EC">
      <w:pPr>
        <w:shd w:val="clear" w:color="auto" w:fill="FFFFFF"/>
        <w:adjustRightInd w:val="0"/>
        <w:snapToGrid w:val="0"/>
        <w:spacing w:line="257" w:lineRule="auto"/>
        <w:jc w:val="both"/>
        <w:rPr>
          <w:rFonts w:cs="Times"/>
          <w:szCs w:val="20"/>
        </w:rPr>
      </w:pPr>
      <w:r w:rsidRPr="001B6CB7">
        <w:rPr>
          <w:rFonts w:cs="Times"/>
          <w:szCs w:val="20"/>
        </w:rPr>
        <w:t>Note-1: The intra-UE multiplexing/prioritization rules of PUSCH with A-CSI for PUSCH is reused for UEI-BR for Mode A.</w:t>
      </w:r>
    </w:p>
    <w:p w14:paraId="5F19DDAF" w14:textId="3FF0DF2D" w:rsidR="00883CF2" w:rsidRPr="001B6CB7" w:rsidRDefault="000A31EC" w:rsidP="001B6CB7">
      <w:pPr>
        <w:shd w:val="clear" w:color="auto" w:fill="FFFFFF"/>
        <w:adjustRightInd w:val="0"/>
        <w:snapToGrid w:val="0"/>
        <w:jc w:val="both"/>
        <w:rPr>
          <w:rFonts w:eastAsiaTheme="minorEastAsia" w:cs="Times"/>
          <w:szCs w:val="20"/>
          <w:lang w:eastAsia="ko-KR"/>
        </w:rPr>
      </w:pPr>
      <w:r w:rsidRPr="001B6CB7">
        <w:rPr>
          <w:rFonts w:eastAsia="SimSun" w:cs="Times"/>
          <w:szCs w:val="20"/>
        </w:rPr>
        <w:t xml:space="preserve">Note-2: How to capture the above is up to Editor. </w:t>
      </w:r>
    </w:p>
    <w:p w14:paraId="6DE565AA" w14:textId="77777777" w:rsidR="00883CF2" w:rsidRPr="001B6CB7" w:rsidRDefault="00883CF2" w:rsidP="002911AC">
      <w:pPr>
        <w:shd w:val="clear" w:color="auto" w:fill="FFFFFF"/>
        <w:adjustRightInd w:val="0"/>
        <w:snapToGrid w:val="0"/>
        <w:rPr>
          <w:rFonts w:eastAsiaTheme="minorEastAsia" w:cs="Times"/>
          <w:szCs w:val="20"/>
          <w:lang w:eastAsia="ko-KR"/>
        </w:rPr>
      </w:pPr>
    </w:p>
    <w:p w14:paraId="66FFE3F4" w14:textId="77777777" w:rsidR="00605A98" w:rsidRDefault="00605A98" w:rsidP="00605A98">
      <w:pPr>
        <w:pStyle w:val="Heading3"/>
      </w:pPr>
      <w:bookmarkStart w:id="129" w:name="_Toc198292687"/>
      <w:r>
        <w:t>CSI enhancements</w:t>
      </w:r>
      <w:bookmarkEnd w:id="129"/>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lastRenderedPageBreak/>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18F18BE1" w14:textId="77777777" w:rsidR="00C26CB1" w:rsidRDefault="00C26CB1" w:rsidP="001A7486">
      <w:pPr>
        <w:rPr>
          <w:iCs/>
          <w:lang w:eastAsia="x-none"/>
        </w:rPr>
      </w:pPr>
    </w:p>
    <w:p w14:paraId="3B47339F" w14:textId="4FF98730" w:rsidR="001A7486" w:rsidRDefault="00C720F4" w:rsidP="001A7486">
      <w:pPr>
        <w:rPr>
          <w:iCs/>
          <w:lang w:eastAsia="x-none"/>
        </w:rPr>
      </w:pPr>
      <w:r w:rsidRPr="00801489">
        <w:rPr>
          <w:b/>
          <w:bCs/>
          <w:iCs/>
          <w:lang w:eastAsia="x-none"/>
        </w:rPr>
        <w:t>R1-2504728</w:t>
      </w:r>
      <w:r w:rsidRPr="00C720F4">
        <w:rPr>
          <w:iCs/>
          <w:lang w:eastAsia="x-none"/>
        </w:rPr>
        <w:tab/>
        <w:t>Moderator Summary#2 on Rel-19 CSI enhancements: Round 2</w:t>
      </w:r>
      <w:r w:rsidRPr="00C720F4">
        <w:rPr>
          <w:iCs/>
          <w:lang w:eastAsia="x-none"/>
        </w:rPr>
        <w:tab/>
        <w:t>Moderator (Samsung)</w:t>
      </w:r>
    </w:p>
    <w:p w14:paraId="28D964FB" w14:textId="77777777" w:rsidR="00C720F4" w:rsidRDefault="00C720F4" w:rsidP="001A7486">
      <w:pPr>
        <w:rPr>
          <w:iCs/>
          <w:lang w:eastAsia="x-none"/>
        </w:rPr>
      </w:pPr>
    </w:p>
    <w:p w14:paraId="13D2E0E4" w14:textId="1B788194" w:rsidR="00801489" w:rsidRPr="001B6CB7" w:rsidRDefault="00801489" w:rsidP="00801489">
      <w:pPr>
        <w:snapToGrid w:val="0"/>
        <w:jc w:val="both"/>
        <w:rPr>
          <w:iCs/>
          <w:color w:val="000000" w:themeColor="text1"/>
          <w:szCs w:val="20"/>
        </w:rPr>
      </w:pPr>
      <w:r w:rsidRPr="001B6CB7">
        <w:rPr>
          <w:b/>
          <w:iCs/>
          <w:color w:val="000000" w:themeColor="text1"/>
          <w:szCs w:val="20"/>
        </w:rPr>
        <w:t xml:space="preserve">Conclusion </w:t>
      </w:r>
    </w:p>
    <w:p w14:paraId="639F799C" w14:textId="5C9D264B" w:rsidR="00801489" w:rsidRPr="00526525" w:rsidRDefault="00801489" w:rsidP="00801489">
      <w:pPr>
        <w:snapToGrid w:val="0"/>
        <w:jc w:val="both"/>
        <w:rPr>
          <w:iCs/>
          <w:color w:val="000000" w:themeColor="text1"/>
          <w:szCs w:val="20"/>
        </w:rPr>
      </w:pPr>
      <w:r w:rsidRPr="00526525">
        <w:rPr>
          <w:iCs/>
          <w:color w:val="000000" w:themeColor="text1"/>
          <w:szCs w:val="20"/>
        </w:rPr>
        <w:t xml:space="preserve">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526525">
        <w:rPr>
          <w:i/>
          <w:iCs/>
          <w:color w:val="000000" w:themeColor="text1"/>
          <w:szCs w:val="20"/>
        </w:rPr>
        <w:t>interference measurement</w:t>
      </w:r>
      <w:r w:rsidRPr="00526525">
        <w:rPr>
          <w:iCs/>
          <w:color w:val="000000" w:themeColor="text1"/>
          <w:szCs w:val="20"/>
        </w:rPr>
        <w:t xml:space="preserve"> is the same as that of the associated NZP CSI-RS resource set for CMR.</w:t>
      </w:r>
    </w:p>
    <w:p w14:paraId="3D69D40D" w14:textId="77777777" w:rsidR="00801489" w:rsidRDefault="00801489" w:rsidP="001A7486">
      <w:pPr>
        <w:rPr>
          <w:iCs/>
          <w:lang w:eastAsia="x-none"/>
        </w:rPr>
      </w:pPr>
    </w:p>
    <w:p w14:paraId="5EFF21C5" w14:textId="667EFD46" w:rsidR="000C088E" w:rsidRPr="001B6CB7" w:rsidRDefault="000C088E" w:rsidP="000C088E">
      <w:pPr>
        <w:snapToGrid w:val="0"/>
        <w:rPr>
          <w:iCs/>
          <w:szCs w:val="20"/>
        </w:rPr>
      </w:pPr>
      <w:r w:rsidRPr="001B6CB7">
        <w:rPr>
          <w:b/>
          <w:iCs/>
          <w:szCs w:val="20"/>
        </w:rPr>
        <w:t>Conclusion</w:t>
      </w:r>
      <w:r w:rsidRPr="001B6CB7">
        <w:rPr>
          <w:iCs/>
          <w:szCs w:val="20"/>
        </w:rPr>
        <w:t xml:space="preserve"> </w:t>
      </w:r>
    </w:p>
    <w:p w14:paraId="167898FA" w14:textId="3AFEE0B4" w:rsidR="000C088E" w:rsidRPr="001B6CB7" w:rsidRDefault="000C088E" w:rsidP="000C088E">
      <w:pPr>
        <w:snapToGrid w:val="0"/>
        <w:rPr>
          <w:iCs/>
          <w:szCs w:val="20"/>
        </w:rPr>
      </w:pPr>
      <w:r w:rsidRPr="001B6CB7">
        <w:rPr>
          <w:iCs/>
          <w:szCs w:val="20"/>
        </w:rPr>
        <w:t xml:space="preserve">For the Rel-19 Type-II </w:t>
      </w:r>
      <w:r w:rsidRPr="001B6CB7">
        <w:rPr>
          <w:iCs/>
        </w:rPr>
        <w:t xml:space="preserve">codebook refinement for 48, 64, and 128 CSI-RS ports based on the Rel-18 Type-II Doppler codebook, when </w:t>
      </w:r>
      <w:r w:rsidRPr="001B6CB7">
        <w:rPr>
          <w:iCs/>
          <w:szCs w:val="20"/>
        </w:rPr>
        <w:t>the K</w:t>
      </w:r>
      <w:r w:rsidRPr="001B6CB7">
        <w:rPr>
          <w:iCs/>
          <w:szCs w:val="20"/>
          <w:vertAlign w:val="subscript"/>
        </w:rPr>
        <w:t>DOPP</w:t>
      </w:r>
      <w:r w:rsidRPr="001B6CB7">
        <w:rPr>
          <w:iCs/>
          <w:szCs w:val="20"/>
        </w:rPr>
        <w:t xml:space="preserve"> &gt;1 NZP aperiodic CSI-RS resource groups for CMR are configured, following the legacy spec, the aperiodic triggering offset configured with the NZP CSI-RS resource set for </w:t>
      </w:r>
      <w:r w:rsidRPr="001B6CB7">
        <w:rPr>
          <w:i/>
          <w:iCs/>
          <w:szCs w:val="20"/>
        </w:rPr>
        <w:t>interference measurement</w:t>
      </w:r>
      <w:r w:rsidRPr="001B6CB7">
        <w:rPr>
          <w:iCs/>
          <w:szCs w:val="20"/>
        </w:rPr>
        <w:t xml:space="preserve"> is the same as that of the associated NZP CSI-RS resource set for CMR.</w:t>
      </w:r>
    </w:p>
    <w:p w14:paraId="6BA37237" w14:textId="77777777" w:rsidR="003430C2" w:rsidRDefault="003430C2" w:rsidP="000C088E">
      <w:pPr>
        <w:snapToGrid w:val="0"/>
        <w:rPr>
          <w:iCs/>
          <w:szCs w:val="20"/>
        </w:rPr>
      </w:pPr>
    </w:p>
    <w:p w14:paraId="40D83C5A" w14:textId="77777777" w:rsidR="001B6CB7" w:rsidRPr="00357631" w:rsidRDefault="001B6CB7" w:rsidP="001B6CB7">
      <w:pPr>
        <w:rPr>
          <w:b/>
          <w:bCs/>
          <w:lang w:val="en-US"/>
        </w:rPr>
      </w:pPr>
      <w:r w:rsidRPr="009C6537">
        <w:rPr>
          <w:b/>
          <w:bCs/>
          <w:highlight w:val="green"/>
          <w:lang w:val="en-US"/>
        </w:rPr>
        <w:t>Agreement</w:t>
      </w:r>
    </w:p>
    <w:p w14:paraId="01D11E1C" w14:textId="1E376CE0" w:rsidR="003430C2" w:rsidRDefault="003430C2" w:rsidP="003430C2">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4E7CD743" w14:textId="56B0A085"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hint="eastAsia"/>
          <w:i/>
          <w:szCs w:val="20"/>
          <w:lang w:eastAsia="ko-KR"/>
        </w:rPr>
        <w:t>=</w:t>
      </w:r>
      <w:r>
        <w:rPr>
          <w:rFonts w:eastAsia="Malgun Gothic" w:cs="Calibri"/>
          <w:szCs w:val="20"/>
        </w:rPr>
        <w:t>3000</w:t>
      </w:r>
      <w:r>
        <w:rPr>
          <w:rFonts w:eastAsia="Malgun Gothic" w:cs="Calibri" w:hint="eastAsia"/>
          <w:szCs w:val="20"/>
          <w:lang w:eastAsia="ko-KR"/>
        </w:rPr>
        <w:t>+</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 with </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=0 </w:t>
      </w:r>
      <w:r>
        <w:rPr>
          <w:rFonts w:eastAsia="Malgun Gothic" w:cs="Calibri"/>
          <w:szCs w:val="20"/>
          <w:lang w:eastAsia="ko-KR"/>
        </w:rPr>
        <w:t>…</w:t>
      </w:r>
      <w:r>
        <w:rPr>
          <w:rFonts w:eastAsia="Malgun Gothic" w:cs="Calibri"/>
          <w:i/>
          <w:szCs w:val="20"/>
        </w:rPr>
        <w:t>P–</w:t>
      </w:r>
      <w:r>
        <w:rPr>
          <w:rFonts w:eastAsia="Malgun Gothic" w:cs="Calibri"/>
          <w:szCs w:val="20"/>
        </w:rPr>
        <w:t>1</w:t>
      </w:r>
    </w:p>
    <w:p w14:paraId="265AFCEF" w14:textId="77777777"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6F6A7CC6" w14:textId="77777777" w:rsidR="00801489" w:rsidRPr="00F162E2" w:rsidRDefault="00801489" w:rsidP="001A7486">
      <w:pPr>
        <w:rPr>
          <w:iCs/>
          <w:lang w:eastAsia="x-none"/>
        </w:rPr>
      </w:pPr>
    </w:p>
    <w:p w14:paraId="7DC3FE80" w14:textId="77777777" w:rsidR="00605A98" w:rsidRDefault="00605A98" w:rsidP="00605A98">
      <w:pPr>
        <w:pStyle w:val="Heading3"/>
      </w:pPr>
      <w:bookmarkStart w:id="130" w:name="_Toc198292688"/>
      <w:r>
        <w:t xml:space="preserve">Support for </w:t>
      </w:r>
      <w:r w:rsidRPr="000B3CBE">
        <w:t>3-antenna-port codebook-based transmissions</w:t>
      </w:r>
      <w:bookmarkEnd w:id="130"/>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lastRenderedPageBreak/>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131"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31"/>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lastRenderedPageBreak/>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132" w:name="_Toc198292690"/>
      <w:r w:rsidRPr="009127A6">
        <w:rPr>
          <w:rFonts w:cs="Arial"/>
          <w:szCs w:val="24"/>
          <w:lang w:eastAsia="zh-CN"/>
        </w:rPr>
        <w:t>Evolution of NR duplex operation: Sub-band full duplex (SBFD)</w:t>
      </w:r>
      <w:bookmarkEnd w:id="132"/>
    </w:p>
    <w:p w14:paraId="51771047" w14:textId="5C4AF6E7" w:rsidR="00605A98" w:rsidRDefault="00605A98" w:rsidP="00605A98">
      <w:pPr>
        <w:rPr>
          <w:i/>
          <w:iCs/>
        </w:rPr>
      </w:pPr>
      <w:r w:rsidRPr="00424476">
        <w:rPr>
          <w:i/>
          <w:iCs/>
        </w:rPr>
        <w:t>Please refer to</w:t>
      </w:r>
      <w:r>
        <w:rPr>
          <w:i/>
          <w:iCs/>
        </w:rPr>
        <w:t xml:space="preserve"> </w:t>
      </w:r>
      <w:hyperlink r:id="rId17"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133" w:name="_Toc198292691"/>
      <w:r>
        <w:rPr>
          <w:rFonts w:eastAsia="Times New Roman"/>
          <w:szCs w:val="24"/>
          <w:lang w:val="en-US" w:eastAsia="en-US"/>
        </w:rPr>
        <w:t>SBFD TX/RX/measurement procedures</w:t>
      </w:r>
      <w:bookmarkEnd w:id="133"/>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lastRenderedPageBreak/>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302A5BA7" w14:textId="77777777" w:rsidR="006A29ED" w:rsidRPr="006A29ED" w:rsidRDefault="006A29ED" w:rsidP="006A29ED">
      <w:pPr>
        <w:rPr>
          <w:rFonts w:eastAsiaTheme="minorEastAsia"/>
        </w:rPr>
      </w:pPr>
      <w:r w:rsidRPr="006A29ED">
        <w:rPr>
          <w:rFonts w:eastAsiaTheme="minorEastAsia"/>
        </w:rPr>
        <w:t xml:space="preserve">If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is across both SBFD symbols and non-SBFD symbols, the starting RB for an actual repetition in 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is given above, and the starting RB for an actual repetition in non-SBFD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follows the legacy.</w:t>
      </w:r>
    </w:p>
    <w:p w14:paraId="4199464A" w14:textId="77777777" w:rsidR="006A29ED" w:rsidRDefault="006A29ED"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463C25AB" w14:textId="77777777" w:rsidR="002C41D5" w:rsidRDefault="002C41D5" w:rsidP="00587DFD">
      <w:pPr>
        <w:rPr>
          <w:rFonts w:eastAsiaTheme="minorEastAsia"/>
          <w:lang w:eastAsia="zh-CN"/>
        </w:rPr>
      </w:pPr>
    </w:p>
    <w:p w14:paraId="1F9A5840" w14:textId="1FF2E019" w:rsidR="002C41D5" w:rsidRDefault="006A29ED" w:rsidP="00587DFD">
      <w:r w:rsidRPr="006A29ED">
        <w:rPr>
          <w:b/>
          <w:bCs/>
        </w:rPr>
        <w:t>R1-2504594</w:t>
      </w:r>
      <w:r w:rsidRPr="006A29ED">
        <w:tab/>
        <w:t>Summary #2 of SBFD TX/RX/measurement procedures</w:t>
      </w:r>
      <w:r w:rsidRPr="006A29ED">
        <w:tab/>
        <w:t>Moderator (Xiaomi)</w:t>
      </w:r>
    </w:p>
    <w:p w14:paraId="5F591D01" w14:textId="77777777" w:rsidR="002555E0" w:rsidRDefault="002555E0" w:rsidP="00587DFD"/>
    <w:p w14:paraId="548558BD" w14:textId="4F90E2EB" w:rsidR="002555E0" w:rsidRPr="00C21AF4" w:rsidRDefault="0035364E" w:rsidP="002555E0">
      <w:pPr>
        <w:rPr>
          <w:rFonts w:eastAsiaTheme="minorEastAsia"/>
          <w:b/>
          <w:bCs/>
          <w:lang w:eastAsia="ko-KR"/>
        </w:rPr>
      </w:pPr>
      <w:r w:rsidRPr="0035364E">
        <w:rPr>
          <w:rFonts w:eastAsiaTheme="minorEastAsia" w:hint="eastAsia"/>
          <w:b/>
          <w:bCs/>
          <w:highlight w:val="green"/>
          <w:lang w:eastAsia="ko-KR"/>
        </w:rPr>
        <w:t>Agreement</w:t>
      </w:r>
    </w:p>
    <w:p w14:paraId="251A020F" w14:textId="77777777" w:rsidR="0035364E" w:rsidRPr="0035364E" w:rsidRDefault="002555E0" w:rsidP="0035364E">
      <w:pPr>
        <w:pStyle w:val="ListParagraph"/>
        <w:numPr>
          <w:ilvl w:val="0"/>
          <w:numId w:val="95"/>
        </w:numPr>
        <w:ind w:leftChars="0"/>
        <w:jc w:val="both"/>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w:t>
      </w:r>
      <w:r w:rsidRPr="007F06A7">
        <w:rPr>
          <w:lang w:eastAsia="ja-JP"/>
        </w:rPr>
        <w:lastRenderedPageBreak/>
        <w:t xml:space="preserve">indicated by UE capability </w:t>
      </w:r>
      <w:proofErr w:type="spellStart"/>
      <w:r w:rsidRPr="007F06A7">
        <w:rPr>
          <w:i/>
        </w:rPr>
        <w:t>simultaneousRxTxInterBandCA</w:t>
      </w:r>
      <w:proofErr w:type="spellEnd"/>
      <w:r w:rsidRPr="007F06A7">
        <w:rPr>
          <w:lang w:eastAsia="ja-JP"/>
        </w:rPr>
        <w:t xml:space="preserve">, where </w:t>
      </w:r>
      <w:r w:rsidRPr="007F06A7">
        <w:t>SBFD operation is applicable on only one NR TDD carrier.</w:t>
      </w:r>
      <w:r w:rsidR="0035364E">
        <w:rPr>
          <w:rFonts w:hint="eastAsia"/>
          <w:lang w:eastAsia="ko-KR"/>
        </w:rPr>
        <w:t xml:space="preserve"> </w:t>
      </w:r>
    </w:p>
    <w:p w14:paraId="0BEC8836" w14:textId="1076C935" w:rsidR="002555E0" w:rsidRPr="0035364E" w:rsidRDefault="0035364E" w:rsidP="0035364E">
      <w:pPr>
        <w:pStyle w:val="ListParagraph"/>
        <w:numPr>
          <w:ilvl w:val="0"/>
          <w:numId w:val="95"/>
        </w:numPr>
        <w:ind w:leftChars="0"/>
        <w:jc w:val="both"/>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002555E0" w:rsidRPr="007F06A7">
        <w:rPr>
          <w:rFonts w:hint="eastAsia"/>
        </w:rPr>
        <w:t>I</w:t>
      </w:r>
      <w:r w:rsidR="002555E0" w:rsidRPr="007F06A7">
        <w:t xml:space="preserve">f supported, at least the </w:t>
      </w:r>
      <w:r w:rsidR="002555E0" w:rsidRPr="0035364E">
        <w:rPr>
          <w:rFonts w:eastAsia="Malgun Gothic"/>
          <w:lang w:eastAsia="ko-KR"/>
        </w:rPr>
        <w:t>following specification change to TS 38.213 should be adopted and the RAN4 specification for the configured transmitted power level for NR-DC in TS38.101-1 Clause 6.2B.4.1 may also need to be updated accordingly.</w:t>
      </w:r>
    </w:p>
    <w:tbl>
      <w:tblPr>
        <w:tblStyle w:val="TableGrid"/>
        <w:tblW w:w="5000" w:type="pct"/>
        <w:tblLook w:val="04A0" w:firstRow="1" w:lastRow="0" w:firstColumn="1" w:lastColumn="0" w:noHBand="0" w:noVBand="1"/>
      </w:tblPr>
      <w:tblGrid>
        <w:gridCol w:w="9611"/>
      </w:tblGrid>
      <w:tr w:rsidR="002555E0" w14:paraId="2ED2A3D3" w14:textId="77777777" w:rsidTr="00770CD1">
        <w:tc>
          <w:tcPr>
            <w:tcW w:w="5000" w:type="pct"/>
          </w:tcPr>
          <w:p w14:paraId="0C323DE3" w14:textId="77777777" w:rsidR="002555E0" w:rsidRDefault="002555E0" w:rsidP="00770CD1">
            <w:pPr>
              <w:keepNext/>
              <w:keepLines/>
              <w:spacing w:before="120" w:after="180"/>
              <w:outlineLvl w:val="2"/>
              <w:rPr>
                <w:rFonts w:ascii="Arial" w:eastAsia="SimSun" w:hAnsi="Arial"/>
                <w:sz w:val="28"/>
              </w:rPr>
            </w:pPr>
            <w:r>
              <w:rPr>
                <w:rFonts w:ascii="Arial" w:eastAsia="SimSun" w:hAnsi="Arial"/>
                <w:sz w:val="28"/>
              </w:rPr>
              <w:t>7.6.2</w:t>
            </w:r>
            <w:r>
              <w:rPr>
                <w:rFonts w:ascii="Arial" w:eastAsia="SimSun" w:hAnsi="Arial"/>
                <w:sz w:val="28"/>
              </w:rPr>
              <w:tab/>
              <w:t>NR-DC</w:t>
            </w:r>
          </w:p>
          <w:p w14:paraId="7E7CDEC4" w14:textId="77777777" w:rsidR="002555E0" w:rsidRDefault="002555E0" w:rsidP="00770CD1">
            <w:pPr>
              <w:shd w:val="clear" w:color="auto" w:fill="FFFFFF"/>
              <w:spacing w:after="120"/>
              <w:rPr>
                <w:rFonts w:eastAsia="SimSun"/>
                <w:lang w:eastAsia="zh-CN"/>
              </w:rPr>
            </w:pPr>
            <w:r>
              <w:rPr>
                <w:rFonts w:eastAsia="SimSun"/>
              </w:rPr>
              <w:t xml:space="preserve">The UE procedures described in this clause are not applicable if the UE is provided </w:t>
            </w:r>
            <w:proofErr w:type="spellStart"/>
            <w:r>
              <w:rPr>
                <w:rFonts w:eastAsia="SimSun"/>
                <w:i/>
              </w:rPr>
              <w:t>scg</w:t>
            </w:r>
            <w:proofErr w:type="spellEnd"/>
            <w:r>
              <w:rPr>
                <w:rFonts w:eastAsia="SimSun"/>
                <w:i/>
              </w:rPr>
              <w:t>-State</w:t>
            </w:r>
            <w:r>
              <w:rPr>
                <w:rFonts w:eastAsia="SimSun"/>
              </w:rPr>
              <w:t xml:space="preserve"> [12, TS 38.331].</w:t>
            </w:r>
          </w:p>
          <w:p w14:paraId="177AF2FA" w14:textId="77777777" w:rsidR="002555E0" w:rsidRDefault="002555E0" w:rsidP="00770CD1">
            <w:pPr>
              <w:spacing w:after="180"/>
              <w:rPr>
                <w:rFonts w:eastAsia="SimSun"/>
                <w:lang w:eastAsia="ja-JP"/>
              </w:rPr>
            </w:pPr>
            <w:r>
              <w:rPr>
                <w:rFonts w:eastAsia="SimSun"/>
              </w:rPr>
              <w:t xml:space="preserve">If a UE is configured with an MCG using NR radio access in FR1 or in FR2 and with a SCG using </w:t>
            </w:r>
            <w:r>
              <w:rPr>
                <w:rFonts w:eastAsia="SimSun"/>
                <w:lang w:eastAsia="ja-JP"/>
              </w:rPr>
              <w:t xml:space="preserve">NR radio access in </w:t>
            </w:r>
            <w:r>
              <w:rPr>
                <w:rFonts w:eastAsia="SimSun"/>
              </w:rPr>
              <w:t>FR2 or in FR1</w:t>
            </w:r>
            <w:r>
              <w:rPr>
                <w:rFonts w:eastAsia="SimSun"/>
                <w:lang w:eastAsia="ja-JP"/>
              </w:rPr>
              <w:t xml:space="preserve">, respectively, </w:t>
            </w:r>
            <w:r>
              <w:rPr>
                <w:rFonts w:eastAsia="SimSun"/>
              </w:rPr>
              <w:t>the UE performs transmission power control independently per cell group as described in clauses 7.1 through 7.5</w:t>
            </w:r>
            <w:r>
              <w:rPr>
                <w:rFonts w:eastAsia="SimSun"/>
                <w:lang w:eastAsia="ja-JP"/>
              </w:rPr>
              <w:t>.</w:t>
            </w:r>
          </w:p>
          <w:p w14:paraId="62C81857" w14:textId="77777777" w:rsidR="002555E0" w:rsidRDefault="002555E0" w:rsidP="00770CD1">
            <w:pPr>
              <w:spacing w:after="180"/>
              <w:rPr>
                <w:rFonts w:eastAsia="SimSun"/>
                <w:lang w:eastAsia="ja-JP"/>
              </w:rPr>
            </w:pPr>
            <w:r>
              <w:rPr>
                <w:rFonts w:eastAsia="SimSun"/>
              </w:rPr>
              <w:t>If a UE is configured with an MCG and a SCG using NR radio access in FR1 and/or in FR2</w:t>
            </w:r>
            <w:r>
              <w:rPr>
                <w:rFonts w:eastAsia="SimSun"/>
                <w:lang w:eastAsia="ja-JP"/>
              </w:rPr>
              <w:t xml:space="preserve">, the UE is configured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eastAsia="ja-JP"/>
              </w:rPr>
              <w:t xml:space="preserve"> for transmissions on the MCG by </w:t>
            </w:r>
            <w:r>
              <w:rPr>
                <w:rFonts w:eastAsia="SimSun"/>
                <w:i/>
                <w:lang w:eastAsia="ja-JP"/>
              </w:rPr>
              <w:t>p-NR-FR1</w:t>
            </w:r>
            <w:r>
              <w:rPr>
                <w:rFonts w:eastAsia="SimSun"/>
                <w:lang w:eastAsia="ja-JP"/>
              </w:rPr>
              <w:t xml:space="preserve"> and/or by </w:t>
            </w:r>
            <w:r>
              <w:rPr>
                <w:rFonts w:eastAsia="SimSun"/>
                <w:i/>
                <w:lang w:eastAsia="ja-JP"/>
              </w:rPr>
              <w:t>p-NR-FR2</w:t>
            </w:r>
            <w:r>
              <w:rPr>
                <w:rFonts w:eastAsia="SimSun"/>
                <w:lang w:eastAsia="ja-JP"/>
              </w:rPr>
              <w:t xml:space="preserve"> and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w:t>
            </w:r>
            <w:r>
              <w:rPr>
                <w:rFonts w:eastAsia="SimSun"/>
                <w:lang w:eastAsia="ja-JP"/>
              </w:rPr>
              <w:t xml:space="preserve">for transmissions on the SCG by </w:t>
            </w:r>
            <w:r>
              <w:rPr>
                <w:rFonts w:eastAsia="SimSun"/>
                <w:i/>
                <w:lang w:eastAsia="ja-JP"/>
              </w:rPr>
              <w:t>p-NR-FR1</w:t>
            </w:r>
            <w:r>
              <w:rPr>
                <w:rFonts w:eastAsia="SimSun"/>
                <w:iCs/>
                <w:lang w:eastAsia="ja-JP"/>
              </w:rPr>
              <w:t xml:space="preserve"> </w:t>
            </w:r>
            <w:r>
              <w:rPr>
                <w:rFonts w:eastAsia="SimSun"/>
                <w:lang w:eastAsia="ja-JP"/>
              </w:rPr>
              <w:t xml:space="preserve">and/or by </w:t>
            </w:r>
            <w:r>
              <w:rPr>
                <w:rFonts w:eastAsia="SimSun"/>
                <w:i/>
                <w:lang w:eastAsia="ja-JP"/>
              </w:rPr>
              <w:t>p-NR-FR2</w:t>
            </w:r>
            <w:r>
              <w:rPr>
                <w:rFonts w:eastAsia="SimSun"/>
                <w:lang w:eastAsia="ja-JP"/>
              </w:rPr>
              <w:t xml:space="preserve"> and with an inter-CG power sharing mode by </w:t>
            </w:r>
            <w:r>
              <w:rPr>
                <w:rFonts w:eastAsia="SimSun"/>
                <w:i/>
                <w:iCs/>
                <w:lang w:eastAsia="ja-JP"/>
              </w:rPr>
              <w:t>nrdc-PCmode-FR1</w:t>
            </w:r>
            <w:r>
              <w:rPr>
                <w:rFonts w:eastAsia="SimSun"/>
                <w:iCs/>
                <w:lang w:eastAsia="ja-JP"/>
              </w:rPr>
              <w:t xml:space="preserve"> for FR1 and/or </w:t>
            </w:r>
            <w:r>
              <w:rPr>
                <w:rFonts w:eastAsia="SimSun"/>
                <w:lang w:eastAsia="ja-JP"/>
              </w:rPr>
              <w:t xml:space="preserve">by </w:t>
            </w:r>
            <w:r>
              <w:rPr>
                <w:rFonts w:eastAsia="SimSun"/>
                <w:i/>
                <w:iCs/>
                <w:lang w:eastAsia="ja-JP"/>
              </w:rPr>
              <w:t>nrdc-PCmode-FR2</w:t>
            </w:r>
            <w:r>
              <w:rPr>
                <w:rFonts w:eastAsia="SimSun"/>
                <w:iCs/>
                <w:lang w:eastAsia="ja-JP"/>
              </w:rPr>
              <w:t xml:space="preserve"> for FR2</w:t>
            </w:r>
            <w:r>
              <w:rPr>
                <w:rFonts w:eastAsia="SimSun"/>
                <w:lang w:eastAsia="ja-JP"/>
              </w:rPr>
              <w:t>. The UE determines a transmission power on the MCG and a transmission power on the SCG per frequency range.</w:t>
            </w:r>
          </w:p>
          <w:p w14:paraId="315AB24D" w14:textId="77777777" w:rsidR="002555E0" w:rsidRDefault="002555E0" w:rsidP="00770CD1">
            <w:pPr>
              <w:spacing w:after="180"/>
              <w:rPr>
                <w:rFonts w:eastAsia="SimSun"/>
              </w:rPr>
            </w:pPr>
            <w:r>
              <w:rPr>
                <w:rFonts w:eastAsia="SimSun"/>
              </w:rPr>
              <w:t xml:space="preserve">If a UE is provided </w:t>
            </w:r>
            <w:r>
              <w:rPr>
                <w:rFonts w:eastAsia="SimSun"/>
                <w:i/>
              </w:rPr>
              <w:t xml:space="preserve">semi-static-mode1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w:t>
            </w:r>
            <w:r>
              <w:rPr>
                <w:rFonts w:eastAsia="SimSun"/>
                <w:i/>
              </w:rPr>
              <w:t xml:space="preserve"> </w:t>
            </w:r>
            <w:r>
              <w:rPr>
                <w:rFonts w:eastAsia="SimSun"/>
                <w:iCs/>
              </w:rPr>
              <w:t xml:space="preserve">or </w:t>
            </w:r>
            <w:r>
              <w:rPr>
                <w:rFonts w:eastAsia="SimSun"/>
                <w:i/>
              </w:rPr>
              <w:t xml:space="preserve">semi-static-mode2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 xml:space="preserve">, the UE does not expect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and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iCs/>
              </w:rPr>
              <w:t xml:space="preserve"> to be configured such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is the linear value of a configured maximum transmission power for NR-DC operation in FR1 or FR2 as defined in [8-3, TS 38.101-3].</w:t>
            </w:r>
          </w:p>
          <w:p w14:paraId="7F76EEA3" w14:textId="77777777" w:rsidR="002555E0" w:rsidRDefault="002555E0" w:rsidP="00770CD1">
            <w:pPr>
              <w:spacing w:after="180"/>
              <w:rPr>
                <w:rFonts w:eastAsia="SimSun"/>
              </w:rPr>
            </w:pPr>
            <w:r>
              <w:rPr>
                <w:rFonts w:eastAsia="SimSun"/>
              </w:rPr>
              <w:t xml:space="preserve">If a UE is provided </w:t>
            </w:r>
            <w:r>
              <w:rPr>
                <w:rFonts w:eastAsia="SimSun"/>
                <w:i/>
                <w:lang w:eastAsia="ja-JP"/>
              </w:rPr>
              <w:t xml:space="preserve">semi-static-mode1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r>
              <w:rPr>
                <w:rFonts w:eastAsia="SimSun"/>
                <w:lang w:eastAsia="ja-JP"/>
              </w:rPr>
              <w:t xml:space="preserve">, </w:t>
            </w:r>
            <w:r>
              <w:rPr>
                <w:rFonts w:eastAsia="SimSun"/>
              </w:rPr>
              <w:t xml:space="preserve">the UE determines a transmission power for the MCG or for the SCG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as the maximum transmission power, respectively.</w:t>
            </w:r>
          </w:p>
          <w:p w14:paraId="10ADEC0A" w14:textId="77777777" w:rsidR="002555E0" w:rsidRDefault="002555E0" w:rsidP="00770CD1">
            <w:pPr>
              <w:spacing w:after="180"/>
              <w:rPr>
                <w:rFonts w:eastAsia="SimSun"/>
                <w:i/>
                <w:iCs/>
                <w:lang w:eastAsia="ja-JP"/>
              </w:rPr>
            </w:pPr>
            <w:r>
              <w:rPr>
                <w:rFonts w:eastAsia="SimSun"/>
              </w:rPr>
              <w:t xml:space="preserve">If a UE is provided </w:t>
            </w:r>
            <w:r>
              <w:rPr>
                <w:rFonts w:eastAsia="SimSun"/>
                <w:i/>
                <w:lang w:eastAsia="ja-JP"/>
              </w:rPr>
              <w:t xml:space="preserve">semi-static-mode2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p>
          <w:p w14:paraId="7B44E2D1"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the UE is not provided </w:t>
            </w:r>
            <w:proofErr w:type="spellStart"/>
            <w:r>
              <w:rPr>
                <w:rFonts w:eastAsia="SimSun"/>
                <w:i/>
                <w:iCs/>
                <w:lang w:val="x-none"/>
              </w:rPr>
              <w:t>tdd</w:t>
            </w:r>
            <w:proofErr w:type="spellEnd"/>
            <w:r>
              <w:rPr>
                <w:rFonts w:eastAsia="SimSun"/>
                <w:i/>
                <w:iCs/>
                <w:lang w:val="x-none"/>
              </w:rPr>
              <w:t>-UL-DL-</w:t>
            </w:r>
            <w:proofErr w:type="spellStart"/>
            <w:r>
              <w:rPr>
                <w:rFonts w:eastAsia="SimSun"/>
                <w:i/>
                <w:iCs/>
                <w:lang w:val="x-none"/>
              </w:rPr>
              <w:t>ConfigurationCommon</w:t>
            </w:r>
            <w:proofErr w:type="spellEnd"/>
            <w:r>
              <w:rPr>
                <w:rFonts w:eastAsia="SimSun"/>
                <w:lang w:val="x-none"/>
              </w:rPr>
              <w:t xml:space="preserve"> for the MCG or SCG, the UE determines a transmission power for the MCG or for the SCG as described in clauses 7.1 through 7.5 using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as the maximum transmission power, respectively </w:t>
            </w:r>
          </w:p>
          <w:p w14:paraId="1CBE6C0E"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at least one symbol of slot </w:t>
            </w:r>
            <m:oMath>
              <m:sSub>
                <m:sSubPr>
                  <m:ctrlPr>
                    <w:rPr>
                      <w:rFonts w:ascii="Cambria Math" w:hAnsi="Cambria Math"/>
                    </w:rPr>
                  </m:ctrlPr>
                </m:sSubPr>
                <m:e>
                  <m:r>
                    <w:rPr>
                      <w:rFonts w:ascii="Cambria Math" w:hAnsi="Cambria Math"/>
                    </w:rPr>
                    <m:t>i</m:t>
                  </m:r>
                </m:e>
                <m:sub>
                  <m:r>
                    <w:rPr>
                      <w:rFonts w:ascii="Cambria Math" w:hAnsi="Cambria Math"/>
                    </w:rPr>
                    <m:t>1</m:t>
                  </m:r>
                </m:sub>
              </m:sSub>
            </m:oMath>
            <w:r>
              <w:rPr>
                <w:rFonts w:eastAsia="SimSun"/>
                <w:lang w:val="x-none"/>
              </w:rPr>
              <w:t xml:space="preserve"> of the MCG or of the SCG that is indicated as uplink or flexible to a UE by </w:t>
            </w:r>
            <w:proofErr w:type="spellStart"/>
            <w:r>
              <w:rPr>
                <w:rFonts w:eastAsia="SimSun"/>
                <w:i/>
                <w:iCs/>
                <w:lang w:val="x-none"/>
              </w:rPr>
              <w:t>tdd</w:t>
            </w:r>
            <w:proofErr w:type="spellEnd"/>
            <w:r>
              <w:rPr>
                <w:rFonts w:eastAsia="SimSun"/>
                <w:i/>
              </w:rPr>
              <w:t>-</w:t>
            </w:r>
            <w:r>
              <w:rPr>
                <w:rFonts w:eastAsia="SimSun"/>
                <w:i/>
                <w:lang w:val="x-none"/>
              </w:rPr>
              <w:t>UL-DL-</w:t>
            </w:r>
            <w:r>
              <w:rPr>
                <w:rFonts w:eastAsia="SimSun"/>
                <w:i/>
              </w:rPr>
              <w:t>C</w:t>
            </w:r>
            <w:proofErr w:type="spellStart"/>
            <w:r>
              <w:rPr>
                <w:rFonts w:eastAsia="SimSun"/>
                <w:i/>
                <w:lang w:val="x-none"/>
              </w:rPr>
              <w:t>onfiguration</w:t>
            </w:r>
            <w:r>
              <w:rPr>
                <w:rFonts w:eastAsia="SimSun"/>
                <w:i/>
              </w:rPr>
              <w:t>C</w:t>
            </w:r>
            <w:r>
              <w:rPr>
                <w:rFonts w:eastAsia="SimSun"/>
                <w:i/>
                <w:lang w:val="x-none"/>
              </w:rPr>
              <w:t>ommon</w:t>
            </w:r>
            <w:proofErr w:type="spellEnd"/>
            <w:r>
              <w:rPr>
                <w:rFonts w:eastAsia="SimSun"/>
                <w:lang w:val="x-none"/>
              </w:rPr>
              <w:t xml:space="preserve"> and </w:t>
            </w:r>
            <w:proofErr w:type="spellStart"/>
            <w:r>
              <w:rPr>
                <w:rFonts w:eastAsia="SimSun"/>
                <w:i/>
                <w:iCs/>
                <w:lang w:val="x-none"/>
              </w:rPr>
              <w:t>tdd</w:t>
            </w:r>
            <w:proofErr w:type="spellEnd"/>
            <w:r>
              <w:rPr>
                <w:rFonts w:eastAsia="SimSun"/>
              </w:rPr>
              <w:t>-</w:t>
            </w:r>
            <w:r>
              <w:rPr>
                <w:rFonts w:eastAsia="SimSun"/>
                <w:i/>
                <w:lang w:val="x-none"/>
              </w:rPr>
              <w:t>UL-DL-</w:t>
            </w:r>
            <w:r>
              <w:rPr>
                <w:rFonts w:eastAsia="SimSun"/>
                <w:i/>
              </w:rPr>
              <w:t>C</w:t>
            </w:r>
            <w:proofErr w:type="spellStart"/>
            <w:r>
              <w:rPr>
                <w:rFonts w:eastAsia="SimSun"/>
                <w:i/>
                <w:lang w:val="x-none"/>
              </w:rPr>
              <w:t>onfiguration</w:t>
            </w:r>
            <w:r>
              <w:rPr>
                <w:rFonts w:eastAsia="SimSun"/>
                <w:i/>
              </w:rPr>
              <w:t>D</w:t>
            </w:r>
            <w:r>
              <w:rPr>
                <w:rFonts w:eastAsia="SimSun"/>
                <w:i/>
                <w:lang w:val="x-none"/>
              </w:rPr>
              <w:t>edicated</w:t>
            </w:r>
            <w:proofErr w:type="spellEnd"/>
            <w:r>
              <w:rPr>
                <w:rFonts w:eastAsia="SimSun"/>
                <w:lang w:val="x-none"/>
              </w:rPr>
              <w:t xml:space="preserve">, if provided,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Pr>
                <w:rFonts w:eastAsia="SimSun"/>
                <w:lang w:val="x-none"/>
              </w:rPr>
              <w:t xml:space="preserve">overlaps with a symbol for any ongoing transmission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of the SCG or of the MCG, respectively, the UE determines a power for the transmission on the SCG or the MCG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respectively, as the maximum transmission power</w:t>
            </w:r>
          </w:p>
          <w:p w14:paraId="50441FF0"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r>
            <w:r>
              <w:rPr>
                <w:rFonts w:eastAsia="SimSun"/>
              </w:rPr>
              <w:t xml:space="preserve">otherwise, </w:t>
            </w:r>
            <w:r>
              <w:rPr>
                <w:rFonts w:eastAsia="SimSun"/>
                <w:lang w:val="x-none"/>
              </w:rPr>
              <w:t xml:space="preserve">the UE determines a power for the </w:t>
            </w:r>
            <w:r>
              <w:rPr>
                <w:rFonts w:eastAsia="DengXian"/>
                <w:lang w:val="x-none"/>
              </w:rPr>
              <w:t>transmission on</w:t>
            </w:r>
            <w:r>
              <w:rPr>
                <w:rFonts w:eastAsia="SimSun"/>
                <w:lang w:val="x-none"/>
              </w:rPr>
              <w:t xml:space="preserve"> </w:t>
            </w:r>
            <w:r>
              <w:rPr>
                <w:rFonts w:eastAsia="SimSun"/>
              </w:rPr>
              <w:t>SCG</w:t>
            </w:r>
            <w:r>
              <w:rPr>
                <w:rFonts w:eastAsia="SimSun"/>
                <w:lang w:val="x-none"/>
              </w:rPr>
              <w:t xml:space="preserve"> or the </w:t>
            </w:r>
            <w:r>
              <w:rPr>
                <w:rFonts w:eastAsia="SimSun"/>
              </w:rPr>
              <w:t>MCG 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as described in [8-3, TS 38.101-3] and in clauses 7.1 through 7.5 without considering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xml:space="preserve"> respectively</w:t>
            </w:r>
          </w:p>
          <w:p w14:paraId="608A25A2" w14:textId="77777777" w:rsidR="002555E0" w:rsidRPr="00D3443C" w:rsidRDefault="002555E0" w:rsidP="00770CD1">
            <w:pPr>
              <w:spacing w:after="180"/>
              <w:rPr>
                <w:rFonts w:eastAsia="SimSun"/>
                <w:lang w:val="x-none" w:eastAsia="zh-CN"/>
              </w:rPr>
            </w:pPr>
            <w:r w:rsidRPr="00D3443C">
              <w:rPr>
                <w:rFonts w:eastAsia="SimSun" w:hint="eastAsia"/>
                <w:color w:val="FF0000"/>
                <w:lang w:val="x-none" w:eastAsia="zh-CN"/>
              </w:rPr>
              <w:t>&lt;</w:t>
            </w:r>
            <w:r w:rsidRPr="00D3443C">
              <w:rPr>
                <w:rFonts w:eastAsia="SimSun"/>
                <w:color w:val="FF0000"/>
                <w:lang w:val="x-none" w:eastAsia="zh-CN"/>
              </w:rPr>
              <w:t>unchanged texts omitted&gt;</w:t>
            </w:r>
          </w:p>
        </w:tc>
      </w:tr>
    </w:tbl>
    <w:p w14:paraId="61E3A5AD" w14:textId="2C5E2AA0" w:rsidR="002555E0" w:rsidRDefault="002555E0" w:rsidP="002555E0">
      <w:pPr>
        <w:pStyle w:val="ListParagraph"/>
        <w:numPr>
          <w:ilvl w:val="0"/>
          <w:numId w:val="95"/>
        </w:numPr>
        <w:ind w:leftChars="0"/>
        <w:jc w:val="both"/>
        <w:rPr>
          <w:rFonts w:eastAsia="Malgun Gothic"/>
          <w:lang w:eastAsia="ko-KR"/>
        </w:rPr>
      </w:pPr>
      <w:r w:rsidRPr="00D3443C">
        <w:rPr>
          <w:rFonts w:eastAsia="Malgun Gothic"/>
          <w:lang w:eastAsia="ko-KR"/>
        </w:rPr>
        <w:t>It is up to RAN2</w:t>
      </w:r>
      <w:r w:rsidR="0035364E">
        <w:rPr>
          <w:rFonts w:eastAsia="Malgun Gothic" w:hint="eastAsia"/>
          <w:lang w:eastAsia="ko-KR"/>
        </w:rPr>
        <w:t xml:space="preserve"> </w:t>
      </w:r>
      <w:r w:rsidRPr="00D3443C">
        <w:rPr>
          <w:rFonts w:eastAsia="Malgun Gothic"/>
          <w:lang w:eastAsia="ko-KR"/>
        </w:rPr>
        <w:t xml:space="preserve">to decide </w:t>
      </w:r>
      <w:proofErr w:type="gramStart"/>
      <w:r w:rsidRPr="00D3443C">
        <w:rPr>
          <w:rFonts w:eastAsia="Malgun Gothic"/>
          <w:lang w:eastAsia="ko-KR"/>
        </w:rPr>
        <w:t>whether or not</w:t>
      </w:r>
      <w:proofErr w:type="gramEnd"/>
      <w:r w:rsidRPr="00D3443C">
        <w:rPr>
          <w:rFonts w:eastAsia="Malgun Gothic"/>
          <w:lang w:eastAsia="ko-KR"/>
        </w:rPr>
        <w:t xml:space="preserve">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14:paraId="7993246C" w14:textId="3A7ED814" w:rsidR="006967A4" w:rsidRDefault="006967A4" w:rsidP="006967A4">
      <w:pPr>
        <w:pStyle w:val="ListParagraph"/>
        <w:numPr>
          <w:ilvl w:val="0"/>
          <w:numId w:val="95"/>
        </w:numPr>
        <w:ind w:leftChars="0"/>
        <w:jc w:val="both"/>
        <w:rPr>
          <w:rFonts w:eastAsia="Malgun Gothic"/>
          <w:lang w:eastAsia="ko-KR"/>
        </w:rPr>
      </w:pPr>
      <w:r>
        <w:rPr>
          <w:rFonts w:eastAsia="Malgun Gothic"/>
          <w:lang w:eastAsia="ko-KR"/>
        </w:rPr>
        <w:t>CC: RAN</w:t>
      </w:r>
      <w:r w:rsidR="0035364E">
        <w:rPr>
          <w:rFonts w:eastAsia="Malgun Gothic" w:hint="eastAsia"/>
          <w:lang w:eastAsia="ko-KR"/>
        </w:rPr>
        <w:t>3, RAN4</w:t>
      </w:r>
      <w:r>
        <w:rPr>
          <w:rFonts w:eastAsia="Malgun Gothic"/>
          <w:lang w:eastAsia="ko-KR"/>
        </w:rPr>
        <w:t>.</w:t>
      </w:r>
    </w:p>
    <w:p w14:paraId="02CA45B6" w14:textId="77777777" w:rsidR="00D65C33" w:rsidRPr="00D65C33" w:rsidRDefault="00D65C33" w:rsidP="00D65C33">
      <w:pPr>
        <w:rPr>
          <w:rFonts w:cs="Times"/>
          <w:szCs w:val="20"/>
          <w:lang w:eastAsia="ko-KR"/>
        </w:rPr>
      </w:pPr>
      <w:bookmarkStart w:id="134" w:name="_Hlk195879097"/>
      <w:r w:rsidRPr="00D65C33">
        <w:rPr>
          <w:rFonts w:cs="Times"/>
          <w:bCs/>
          <w:szCs w:val="20"/>
          <w:lang w:eastAsia="ko-KR"/>
        </w:rPr>
        <w:t>R</w:t>
      </w:r>
      <w:r w:rsidRPr="00D65C33">
        <w:rPr>
          <w:rFonts w:cs="Times"/>
          <w:bCs/>
          <w:szCs w:val="20"/>
        </w:rPr>
        <w:t xml:space="preserve">eply </w:t>
      </w:r>
      <w:r w:rsidRPr="00D65C33">
        <w:rPr>
          <w:rFonts w:cs="Times"/>
          <w:szCs w:val="20"/>
        </w:rPr>
        <w:t>LS on simultaneous configuration of SBFD and DC</w:t>
      </w:r>
      <w:bookmarkEnd w:id="134"/>
      <w:r w:rsidRPr="00D65C33">
        <w:rPr>
          <w:rFonts w:cs="Times"/>
          <w:szCs w:val="20"/>
          <w:lang w:eastAsia="ko-KR"/>
        </w:rPr>
        <w:t xml:space="preserve">. </w:t>
      </w:r>
      <w:r w:rsidRPr="00D65C33">
        <w:rPr>
          <w:rFonts w:cs="Times"/>
          <w:szCs w:val="20"/>
          <w:highlight w:val="green"/>
          <w:lang w:eastAsia="ko-KR"/>
        </w:rPr>
        <w:t>Final LS in R1-2504858.</w:t>
      </w:r>
    </w:p>
    <w:p w14:paraId="7557B762" w14:textId="77777777" w:rsidR="002555E0" w:rsidRDefault="002555E0" w:rsidP="002555E0">
      <w:pPr>
        <w:rPr>
          <w:rFonts w:eastAsiaTheme="minorEastAsia"/>
          <w:lang w:eastAsia="zh-CN"/>
        </w:rPr>
      </w:pPr>
    </w:p>
    <w:p w14:paraId="4EE762A0" w14:textId="43C117A3" w:rsidR="0093551B" w:rsidRDefault="0093551B" w:rsidP="0093551B">
      <w:pPr>
        <w:tabs>
          <w:tab w:val="left" w:pos="2618"/>
        </w:tabs>
        <w:rPr>
          <w:rFonts w:eastAsiaTheme="minorEastAsia"/>
          <w:b/>
          <w:lang w:eastAsia="zh-CN"/>
        </w:rPr>
      </w:pPr>
      <w:r w:rsidRPr="00B200AE">
        <w:rPr>
          <w:rFonts w:eastAsiaTheme="minorEastAsia"/>
          <w:b/>
          <w:highlight w:val="green"/>
          <w:lang w:eastAsia="zh-CN"/>
        </w:rPr>
        <w:t>Agreement</w:t>
      </w:r>
    </w:p>
    <w:p w14:paraId="1DBF6D24" w14:textId="002D56C8" w:rsidR="0093551B" w:rsidRDefault="0093551B" w:rsidP="0093551B">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sidR="00B200AE">
        <w:rPr>
          <w:rFonts w:hint="eastAsia"/>
          <w:lang w:eastAsia="ko-KR"/>
        </w:rPr>
        <w:t xml:space="preserve"> (limited to NZP-CSI-RS)</w:t>
      </w:r>
      <w:r>
        <w:t xml:space="preserve"> associated with the CSI report.</w:t>
      </w:r>
    </w:p>
    <w:p w14:paraId="4B38DFB0" w14:textId="77777777" w:rsidR="001A7486" w:rsidRDefault="001A7486" w:rsidP="001A7486"/>
    <w:p w14:paraId="1E03B8B7" w14:textId="662D4C4D" w:rsidR="00CD564A" w:rsidRPr="00214375" w:rsidRDefault="00CD564A" w:rsidP="00CD564A">
      <w:pPr>
        <w:rPr>
          <w:rFonts w:eastAsiaTheme="minorEastAsia"/>
          <w:b/>
          <w:lang w:eastAsia="zh-CN"/>
        </w:rPr>
      </w:pPr>
      <w:r w:rsidRPr="001F1030">
        <w:rPr>
          <w:rFonts w:eastAsiaTheme="minorEastAsia"/>
          <w:b/>
          <w:lang w:eastAsia="zh-CN"/>
        </w:rPr>
        <w:t>Conclusion</w:t>
      </w:r>
    </w:p>
    <w:p w14:paraId="0FD1FFC1" w14:textId="4924D554" w:rsidR="00CD564A" w:rsidRDefault="00CD564A" w:rsidP="00CD564A">
      <w:pPr>
        <w:rPr>
          <w:rFonts w:eastAsiaTheme="minorEastAsia"/>
          <w:lang w:eastAsia="ko-KR"/>
        </w:rPr>
      </w:pPr>
      <w:r>
        <w:rPr>
          <w:rFonts w:eastAsiaTheme="minorEastAsia" w:hint="eastAsia"/>
          <w:lang w:eastAsia="zh-CN"/>
        </w:rPr>
        <w:t>S</w:t>
      </w:r>
      <w:r>
        <w:rPr>
          <w:rFonts w:eastAsiaTheme="minorEastAsia"/>
          <w:lang w:eastAsia="zh-CN"/>
        </w:rPr>
        <w:t xml:space="preserve">eparate configuration of </w:t>
      </w:r>
      <w:r>
        <w:rPr>
          <w:bCs/>
        </w:rPr>
        <w:t>P</w:t>
      </w:r>
      <w:r>
        <w:rPr>
          <w:bCs/>
          <w:vertAlign w:val="subscript"/>
        </w:rPr>
        <w:t>CMAX</w:t>
      </w:r>
      <w:r>
        <w:rPr>
          <w:rFonts w:eastAsiaTheme="minorEastAsia"/>
          <w:lang w:eastAsia="zh-CN"/>
        </w:rPr>
        <w:t>/p-max is a RAN4 issue and will not be discussed in RAN1</w:t>
      </w:r>
      <w:r w:rsidR="001F1030">
        <w:rPr>
          <w:rFonts w:eastAsiaTheme="minorEastAsia" w:hint="eastAsia"/>
          <w:lang w:eastAsia="ko-KR"/>
        </w:rPr>
        <w:t xml:space="preserve">. It is up to RAN4 make decision on this issue. As part of RAN1 study on this issue, one company submitted simulation results in </w:t>
      </w:r>
      <w:r w:rsidR="001F1030">
        <w:t>R1-2504391</w:t>
      </w:r>
      <w:r w:rsidR="001F1030">
        <w:rPr>
          <w:rFonts w:hint="eastAsia"/>
          <w:lang w:eastAsia="ko-KR"/>
        </w:rPr>
        <w:t>.</w:t>
      </w:r>
    </w:p>
    <w:p w14:paraId="44A434F7" w14:textId="77777777" w:rsidR="00CD564A" w:rsidRDefault="00CD564A" w:rsidP="001A7486"/>
    <w:p w14:paraId="05B505CB" w14:textId="0A6B6509" w:rsidR="00C10AFC" w:rsidRDefault="00C10AFC" w:rsidP="00C10AFC">
      <w:pPr>
        <w:jc w:val="both"/>
        <w:rPr>
          <w:rFonts w:eastAsiaTheme="minorEastAsia"/>
          <w:b/>
          <w:lang w:eastAsia="ko-KR"/>
        </w:rPr>
      </w:pPr>
      <w:r>
        <w:rPr>
          <w:rFonts w:eastAsiaTheme="minorEastAsia" w:hint="eastAsia"/>
          <w:b/>
          <w:lang w:eastAsia="ko-KR"/>
        </w:rPr>
        <w:t>Conclusion</w:t>
      </w:r>
    </w:p>
    <w:p w14:paraId="4688FF84" w14:textId="43A939B0" w:rsidR="00C10AFC" w:rsidRDefault="00C10AFC" w:rsidP="00C10AFC">
      <w:pPr>
        <w:jc w:val="both"/>
      </w:pPr>
      <w:r>
        <w:rPr>
          <w:rFonts w:hint="eastAsia"/>
          <w:lang w:eastAsia="ko-KR"/>
        </w:rPr>
        <w:t>There is no RAN1 consensus to support e</w:t>
      </w:r>
      <w:r>
        <w:t xml:space="preserve">xplicit indication of </w:t>
      </w:r>
      <w:proofErr w:type="spellStart"/>
      <w:r w:rsidR="00D7283A">
        <w:rPr>
          <w:rFonts w:hint="eastAsia"/>
          <w:lang w:eastAsia="ko-KR"/>
        </w:rPr>
        <w:t>gNB</w:t>
      </w:r>
      <w:proofErr w:type="spellEnd"/>
      <w:r w:rsidR="00D7283A">
        <w:rPr>
          <w:rFonts w:hint="eastAsia"/>
          <w:lang w:eastAsia="ko-KR"/>
        </w:rPr>
        <w:t xml:space="preserve"> </w:t>
      </w:r>
      <w:r>
        <w:t>transition period length and/or location between SBFD and non-SBFD symbols.</w:t>
      </w:r>
    </w:p>
    <w:p w14:paraId="6B9326B5" w14:textId="77777777" w:rsidR="00133F23" w:rsidRDefault="00133F23" w:rsidP="001A7486">
      <w:pPr>
        <w:rPr>
          <w:lang w:eastAsia="ko-KR"/>
        </w:rPr>
      </w:pPr>
    </w:p>
    <w:p w14:paraId="3C8FDF9A" w14:textId="539333FE" w:rsidR="00BA5E6F" w:rsidRDefault="00DE2474" w:rsidP="001A7486">
      <w:pPr>
        <w:rPr>
          <w:lang w:eastAsia="ko-KR"/>
        </w:rPr>
      </w:pPr>
      <w:r w:rsidRPr="00DE2474">
        <w:rPr>
          <w:b/>
          <w:bCs/>
          <w:lang w:eastAsia="ko-KR"/>
        </w:rPr>
        <w:t>R1-2504857</w:t>
      </w:r>
      <w:r w:rsidRPr="00DE2474">
        <w:rPr>
          <w:lang w:eastAsia="ko-KR"/>
        </w:rPr>
        <w:tab/>
        <w:t xml:space="preserve">Draft </w:t>
      </w:r>
      <w:proofErr w:type="gramStart"/>
      <w:r w:rsidRPr="00DE2474">
        <w:rPr>
          <w:lang w:eastAsia="ko-KR"/>
        </w:rPr>
        <w:t>reply</w:t>
      </w:r>
      <w:proofErr w:type="gramEnd"/>
      <w:r w:rsidRPr="00DE2474">
        <w:rPr>
          <w:lang w:eastAsia="ko-KR"/>
        </w:rPr>
        <w:t xml:space="preserve"> LS on simultaneous configuration of SBFD and DC</w:t>
      </w:r>
      <w:r w:rsidRPr="00DE2474">
        <w:rPr>
          <w:lang w:eastAsia="ko-KR"/>
        </w:rPr>
        <w:tab/>
        <w:t>Xiaomi</w:t>
      </w:r>
    </w:p>
    <w:p w14:paraId="671E0DD2" w14:textId="77777777" w:rsidR="00DE2474" w:rsidRDefault="00DE2474" w:rsidP="001A7486">
      <w:pPr>
        <w:rPr>
          <w:lang w:eastAsia="ko-KR"/>
        </w:rPr>
      </w:pPr>
    </w:p>
    <w:p w14:paraId="500F73A0" w14:textId="77777777" w:rsidR="00133F23" w:rsidRPr="00F162E2" w:rsidRDefault="00133F23" w:rsidP="001A7486">
      <w:pPr>
        <w:rPr>
          <w:lang w:eastAsia="ko-KR"/>
        </w:rPr>
      </w:pPr>
    </w:p>
    <w:p w14:paraId="408FB708" w14:textId="494C7D24" w:rsidR="00605A98" w:rsidRDefault="00605A98" w:rsidP="00605A98">
      <w:pPr>
        <w:pStyle w:val="Heading3"/>
        <w:rPr>
          <w:rFonts w:eastAsia="Times New Roman"/>
          <w:szCs w:val="24"/>
          <w:lang w:val="en-US" w:eastAsia="en-US"/>
        </w:rPr>
      </w:pPr>
      <w:bookmarkStart w:id="135" w:name="_Toc198292692"/>
      <w:r>
        <w:rPr>
          <w:rFonts w:eastAsia="Times New Roman"/>
          <w:szCs w:val="24"/>
          <w:lang w:val="en-US" w:eastAsia="en-US"/>
        </w:rPr>
        <w:t>SBFD random access operation</w:t>
      </w:r>
      <w:bookmarkEnd w:id="13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lastRenderedPageBreak/>
        <w:t xml:space="preserve">There is no consensus in RAN1 to support separate </w:t>
      </w:r>
      <w:r w:rsidRPr="009C3F87">
        <w:rPr>
          <w:i/>
          <w:iCs/>
        </w:rPr>
        <w:t>msg3-DeltaPreamble</w:t>
      </w:r>
      <w:r>
        <w:t xml:space="preserve"> parameters for non-SBFD symbols and SBFD-symbols for RACH configuration Option 2.</w:t>
      </w:r>
    </w:p>
    <w:p w14:paraId="0090BAE8" w14:textId="77777777" w:rsidR="000B3D9C" w:rsidRDefault="000B3D9C" w:rsidP="00587DFD"/>
    <w:p w14:paraId="171793E3" w14:textId="48044DC5" w:rsidR="000B3D9C" w:rsidRDefault="000B3D9C" w:rsidP="00587DFD">
      <w:r w:rsidRPr="000B3D9C">
        <w:rPr>
          <w:b/>
          <w:bCs/>
        </w:rPr>
        <w:t>R1-2504709</w:t>
      </w:r>
      <w:r w:rsidRPr="000B3D9C">
        <w:tab/>
        <w:t>Summary#2 on SBFD random access operation</w:t>
      </w:r>
      <w:r w:rsidRPr="000B3D9C">
        <w:tab/>
        <w:t>Moderator (CMCC)</w:t>
      </w:r>
    </w:p>
    <w:p w14:paraId="31960982" w14:textId="77777777" w:rsidR="000B3D9C" w:rsidRDefault="000B3D9C" w:rsidP="009C3F87"/>
    <w:p w14:paraId="6B49B343" w14:textId="119D34C3" w:rsidR="000B3D9C" w:rsidRPr="000B3D9C" w:rsidRDefault="00DE2474" w:rsidP="000B3D9C">
      <w:pPr>
        <w:rPr>
          <w:b/>
          <w:bCs/>
        </w:rPr>
      </w:pPr>
      <w:r w:rsidRPr="00DE2474">
        <w:rPr>
          <w:b/>
          <w:bCs/>
          <w:highlight w:val="green"/>
        </w:rPr>
        <w:t>Agreement</w:t>
      </w:r>
    </w:p>
    <w:p w14:paraId="056EEF14" w14:textId="77777777" w:rsidR="000B3D9C" w:rsidRPr="00DE2474" w:rsidRDefault="000B3D9C" w:rsidP="00DE2474">
      <w:pPr>
        <w:rPr>
          <w:rFonts w:cs="Arial"/>
        </w:rPr>
      </w:pPr>
      <w:r w:rsidRPr="00DE2474">
        <w:rPr>
          <w:rFonts w:cs="Arial"/>
        </w:rPr>
        <w:t xml:space="preserve">For SBFD-aware UEs, </w:t>
      </w:r>
    </w:p>
    <w:p w14:paraId="0BD68EBC"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p0-nominal</w:t>
      </w:r>
      <w:r w:rsidRPr="00DE2474">
        <w:rPr>
          <w:rFonts w:cs="Arial"/>
        </w:rPr>
        <w:t xml:space="preserve"> for PUCCH on SBFD symbols is not configured, </w:t>
      </w:r>
      <w:r w:rsidRPr="00DE2474">
        <w:rPr>
          <w:rFonts w:cs="Arial"/>
          <w:i/>
          <w:iCs/>
        </w:rPr>
        <w:t>p0-nominal</w:t>
      </w:r>
      <w:r w:rsidRPr="00DE2474">
        <w:rPr>
          <w:rFonts w:cs="Arial"/>
        </w:rPr>
        <w:t xml:space="preserve"> configured for PUCCH on non-SBFD symbols is used if PUCCH is transmitted on SBFD symbols.</w:t>
      </w:r>
    </w:p>
    <w:p w14:paraId="412E8C2D"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msg3-Alpha</w:t>
      </w:r>
      <w:r w:rsidRPr="00DE2474">
        <w:rPr>
          <w:rFonts w:cs="Arial"/>
        </w:rPr>
        <w:t xml:space="preserve"> for Msg3 PUSCH transmission on SBFD symbols is not configured, </w:t>
      </w:r>
      <w:r w:rsidRPr="00DE2474">
        <w:rPr>
          <w:rFonts w:cs="Arial"/>
          <w:i/>
          <w:iCs/>
        </w:rPr>
        <w:t>msg3-Alpha</w:t>
      </w:r>
      <w:r w:rsidRPr="00DE2474">
        <w:rPr>
          <w:rFonts w:cs="Arial"/>
        </w:rPr>
        <w:t xml:space="preserve"> configured for Msg3 PUSCH transmission on non-SBFD symbols is used if Msg3 PUSCH transmission is transmitted on SBFD symbols.</w:t>
      </w:r>
    </w:p>
    <w:p w14:paraId="71B20F2E" w14:textId="77777777" w:rsidR="00415446" w:rsidRDefault="00415446" w:rsidP="00DE2474">
      <w:pPr>
        <w:rPr>
          <w:rFonts w:cs="Arial"/>
          <w:lang w:val="x-none"/>
        </w:rPr>
      </w:pPr>
    </w:p>
    <w:p w14:paraId="45310FC1" w14:textId="77777777" w:rsidR="00DE2474" w:rsidRPr="000B3D9C" w:rsidRDefault="00DE2474" w:rsidP="00DE2474">
      <w:pPr>
        <w:rPr>
          <w:b/>
          <w:bCs/>
        </w:rPr>
      </w:pPr>
      <w:r w:rsidRPr="00DE2474">
        <w:rPr>
          <w:b/>
          <w:bCs/>
          <w:highlight w:val="green"/>
        </w:rPr>
        <w:t>Agreement</w:t>
      </w:r>
    </w:p>
    <w:p w14:paraId="3E9B65CE" w14:textId="565160DF" w:rsidR="00415446" w:rsidRPr="00E30CBA" w:rsidRDefault="00415446" w:rsidP="00DE2474">
      <w:pPr>
        <w:overflowPunct w:val="0"/>
        <w:textAlignment w:val="baseline"/>
        <w:rPr>
          <w:rFonts w:cs="Arial"/>
          <w:bCs/>
          <w:color w:val="FF0000"/>
        </w:rPr>
      </w:pPr>
      <w:r w:rsidRPr="00E30CBA">
        <w:rPr>
          <w:rFonts w:cs="Arial"/>
          <w:bCs/>
        </w:rPr>
        <w:t>Update the agreement made in RAN1#120bis</w:t>
      </w:r>
      <w:r w:rsidRPr="00E30CBA">
        <w:rPr>
          <w:rFonts w:cs="Arial"/>
          <w:bCs/>
          <w:color w:val="FF0000"/>
        </w:rPr>
        <w:t xml:space="preserve"> in red:</w:t>
      </w:r>
    </w:p>
    <w:p w14:paraId="6A9D657A" w14:textId="77777777" w:rsidR="00415446" w:rsidRPr="00DE2474" w:rsidRDefault="00415446" w:rsidP="00DE2474">
      <w:pPr>
        <w:rPr>
          <w:rFonts w:cs="Arial"/>
          <w:b/>
        </w:rPr>
      </w:pPr>
      <w:r w:rsidRPr="00DE2474">
        <w:rPr>
          <w:rFonts w:cs="Arial"/>
          <w:b/>
          <w:highlight w:val="green"/>
        </w:rPr>
        <w:t>Agreement</w:t>
      </w:r>
    </w:p>
    <w:p w14:paraId="334AEAC3" w14:textId="77777777" w:rsidR="00415446" w:rsidRPr="00E30CBA" w:rsidRDefault="00415446" w:rsidP="00DE2474">
      <w:pPr>
        <w:overflowPunct w:val="0"/>
        <w:textAlignment w:val="baseline"/>
        <w:rPr>
          <w:rFonts w:cs="Arial"/>
          <w:bCs/>
        </w:rPr>
      </w:pPr>
      <w:r w:rsidRPr="00E30CBA">
        <w:rPr>
          <w:rFonts w:cs="Arial"/>
          <w:bCs/>
        </w:rPr>
        <w:t xml:space="preserve">For RACH configuration Option 1 and Option 2, when a SBFD-aware UE switches from additional-ROs to legacy-ROs </w:t>
      </w:r>
      <w:r w:rsidRPr="00E30CBA">
        <w:rPr>
          <w:rFonts w:cs="Arial"/>
          <w:bCs/>
          <w:color w:val="FF0000"/>
        </w:rPr>
        <w:t>or from legacy-ROs to additional-ROs</w:t>
      </w:r>
      <w:r w:rsidRPr="00E30CBA">
        <w:rPr>
          <w:rFonts w:cs="Arial"/>
          <w:bCs/>
        </w:rPr>
        <w:t xml:space="preserve"> in PRACH transmission re-attempt in one RACH procedure, support Alt-1: Increase the power ramping counter.</w:t>
      </w:r>
    </w:p>
    <w:p w14:paraId="62B4E89F" w14:textId="14FE785F" w:rsidR="00415446" w:rsidRPr="00E30CBA" w:rsidRDefault="00415446" w:rsidP="00DE2474">
      <w:pPr>
        <w:rPr>
          <w:rFonts w:cs="Arial"/>
          <w:bCs/>
        </w:rPr>
      </w:pPr>
      <w:r w:rsidRPr="00E30CBA">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sidRPr="00E30CBA">
        <w:rPr>
          <w:rFonts w:cs="Arial"/>
          <w:bCs/>
        </w:rPr>
        <w:t xml:space="preserve"> is provided by MAC layer and is the amount of power ramping applied to the latest Random Access Preamble transmission, regardless of the used RO types, symbol type of Msg3 PUSCH and RO type switch. </w:t>
      </w:r>
    </w:p>
    <w:p w14:paraId="4F32E36F" w14:textId="77777777" w:rsidR="00415446" w:rsidRDefault="00415446" w:rsidP="00DE2474">
      <w:pPr>
        <w:rPr>
          <w:rFonts w:cs="Arial"/>
          <w:bCs/>
          <w:color w:val="EE0000"/>
        </w:rPr>
      </w:pPr>
    </w:p>
    <w:p w14:paraId="68B5B6CE" w14:textId="77777777" w:rsidR="00DE2474" w:rsidRPr="000B3D9C" w:rsidRDefault="00DE2474" w:rsidP="00DE2474">
      <w:pPr>
        <w:rPr>
          <w:b/>
          <w:bCs/>
        </w:rPr>
      </w:pPr>
      <w:r w:rsidRPr="00DE2474">
        <w:rPr>
          <w:b/>
          <w:bCs/>
          <w:highlight w:val="green"/>
        </w:rPr>
        <w:t>Agreement</w:t>
      </w:r>
    </w:p>
    <w:p w14:paraId="3B1EF999" w14:textId="77777777" w:rsidR="005E2CDD" w:rsidRPr="00DE2474" w:rsidRDefault="005E2CDD" w:rsidP="00DE2474">
      <w:pPr>
        <w:rPr>
          <w:rFonts w:cs="Arial"/>
          <w:bCs/>
        </w:rPr>
      </w:pPr>
      <w:r w:rsidRPr="00DE2474">
        <w:rPr>
          <w:rFonts w:cs="Arial"/>
          <w:bCs/>
        </w:rPr>
        <w:t xml:space="preserve">Update the following agreement made in RAN1#120-bis </w:t>
      </w:r>
      <w:r w:rsidRPr="00DE2474">
        <w:rPr>
          <w:rFonts w:cs="Arial"/>
          <w:bCs/>
          <w:color w:val="FF0000"/>
        </w:rPr>
        <w:t>in red</w:t>
      </w:r>
      <w:r w:rsidRPr="00DE2474">
        <w:rPr>
          <w:rFonts w:cs="Arial"/>
          <w:bCs/>
        </w:rPr>
        <w:t>:</w:t>
      </w:r>
    </w:p>
    <w:p w14:paraId="2E5A2B7D" w14:textId="77777777" w:rsidR="005E2CDD" w:rsidRDefault="005E2CDD" w:rsidP="00DE2474">
      <w:pPr>
        <w:rPr>
          <w:rFonts w:cs="Arial"/>
          <w:b/>
        </w:rPr>
      </w:pPr>
      <w:r>
        <w:rPr>
          <w:rFonts w:cs="Arial"/>
          <w:b/>
          <w:highlight w:val="green"/>
        </w:rPr>
        <w:t>Agreement</w:t>
      </w:r>
    </w:p>
    <w:p w14:paraId="54432A22" w14:textId="77777777" w:rsidR="005E2CDD" w:rsidRPr="00DE2474" w:rsidRDefault="005E2CDD" w:rsidP="00DE2474">
      <w:pPr>
        <w:rPr>
          <w:rFonts w:cs="Arial"/>
          <w:bCs/>
        </w:rPr>
      </w:pPr>
      <w:r w:rsidRPr="00DE2474">
        <w:rPr>
          <w:rFonts w:cs="Arial"/>
          <w:bCs/>
        </w:rPr>
        <w:t xml:space="preserve">For CBRA, if a SBFD-aware UE transmits Msg1 in legacy-RO, the UE follows the legacy </w:t>
      </w:r>
      <w:proofErr w:type="spellStart"/>
      <w:r w:rsidRPr="00DE2474">
        <w:rPr>
          <w:rFonts w:cs="Arial"/>
          <w:bCs/>
        </w:rPr>
        <w:t>behavior</w:t>
      </w:r>
      <w:proofErr w:type="spellEnd"/>
      <w:r w:rsidRPr="00DE2474">
        <w:rPr>
          <w:rFonts w:cs="Arial"/>
          <w:bCs/>
        </w:rPr>
        <w:t xml:space="preserve">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FB43E62" w14:textId="77777777" w:rsidR="005E2CDD" w:rsidRPr="00DE2474" w:rsidRDefault="005E2CDD" w:rsidP="00DE2474">
      <w:pPr>
        <w:rPr>
          <w:rFonts w:cs="Arial"/>
          <w:bCs/>
          <w:strike/>
          <w:color w:val="EE0000"/>
        </w:rPr>
      </w:pPr>
      <w:r w:rsidRPr="00DE2474">
        <w:rPr>
          <w:rFonts w:cs="Arial"/>
          <w:bCs/>
          <w:strike/>
          <w:color w:val="EE0000"/>
        </w:rPr>
        <w:t>FFS: Whether specification change is necessary</w:t>
      </w:r>
    </w:p>
    <w:p w14:paraId="4E849060" w14:textId="77777777" w:rsidR="00415446" w:rsidRDefault="00415446" w:rsidP="00DE2474">
      <w:pPr>
        <w:rPr>
          <w:rFonts w:cs="Arial"/>
          <w:lang w:val="x-none"/>
        </w:rPr>
      </w:pPr>
    </w:p>
    <w:p w14:paraId="2E71D8A5" w14:textId="77777777" w:rsidR="000B3D9C" w:rsidRPr="000B3D9C" w:rsidRDefault="000B3D9C" w:rsidP="00DE2474">
      <w:pPr>
        <w:rPr>
          <w:lang w:val="x-none"/>
        </w:rPr>
      </w:pPr>
    </w:p>
    <w:p w14:paraId="646D9229" w14:textId="77777777" w:rsidR="00605A98" w:rsidRDefault="00605A98" w:rsidP="00605A98">
      <w:pPr>
        <w:pStyle w:val="Heading3"/>
        <w:rPr>
          <w:rFonts w:eastAsia="Times New Roman"/>
          <w:szCs w:val="24"/>
          <w:lang w:val="en-US" w:eastAsia="en-US"/>
        </w:rPr>
      </w:pPr>
      <w:bookmarkStart w:id="136" w:name="_Toc198292693"/>
      <w:r>
        <w:rPr>
          <w:rFonts w:eastAsia="Times New Roman"/>
          <w:szCs w:val="24"/>
          <w:lang w:val="en-US" w:eastAsia="en-US"/>
        </w:rPr>
        <w:t>CLI handling</w:t>
      </w:r>
      <w:bookmarkEnd w:id="13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lastRenderedPageBreak/>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27871E52" w14:textId="77777777" w:rsidR="00302B18" w:rsidRDefault="00302B18" w:rsidP="00587DFD">
      <w:pPr>
        <w:adjustRightInd w:val="0"/>
        <w:rPr>
          <w:szCs w:val="20"/>
        </w:rPr>
      </w:pPr>
    </w:p>
    <w:p w14:paraId="57933B3E" w14:textId="1DDC0CA2" w:rsidR="00302B18" w:rsidRDefault="00302B18" w:rsidP="00587DFD">
      <w:pPr>
        <w:adjustRightInd w:val="0"/>
        <w:rPr>
          <w:szCs w:val="20"/>
        </w:rPr>
      </w:pPr>
      <w:r w:rsidRPr="00302B18">
        <w:rPr>
          <w:b/>
          <w:bCs/>
          <w:szCs w:val="20"/>
        </w:rPr>
        <w:t>R1-2504799</w:t>
      </w:r>
      <w:r w:rsidRPr="00302B18">
        <w:rPr>
          <w:szCs w:val="20"/>
        </w:rPr>
        <w:tab/>
        <w:t>Summary #2 of CLI handling</w:t>
      </w:r>
      <w:r w:rsidRPr="00302B18">
        <w:rPr>
          <w:szCs w:val="20"/>
        </w:rPr>
        <w:tab/>
        <w:t>Moderator (Huawei)</w:t>
      </w:r>
    </w:p>
    <w:p w14:paraId="1F7B059F" w14:textId="10243D65" w:rsidR="00302B18" w:rsidRPr="00DE2474" w:rsidRDefault="00302B18" w:rsidP="00DE2474">
      <w:pPr>
        <w:adjustRightInd w:val="0"/>
        <w:rPr>
          <w:szCs w:val="20"/>
        </w:rPr>
      </w:pPr>
    </w:p>
    <w:p w14:paraId="52D8F190" w14:textId="77777777" w:rsidR="00DE2474" w:rsidRPr="00587DFD" w:rsidRDefault="00DE2474" w:rsidP="00DE2474">
      <w:pPr>
        <w:rPr>
          <w:b/>
          <w:bCs/>
          <w:szCs w:val="20"/>
        </w:rPr>
      </w:pPr>
      <w:r w:rsidRPr="00587DFD">
        <w:rPr>
          <w:b/>
          <w:bCs/>
          <w:szCs w:val="20"/>
          <w:highlight w:val="green"/>
        </w:rPr>
        <w:t>Agreement</w:t>
      </w:r>
    </w:p>
    <w:p w14:paraId="0D13A66D" w14:textId="507687AB" w:rsidR="0093488E" w:rsidRDefault="0093488E" w:rsidP="00DE2474">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2B3F3038" w14:textId="77777777" w:rsidR="00302B18" w:rsidRPr="00587DFD" w:rsidRDefault="00302B18" w:rsidP="00DE2474">
      <w:pPr>
        <w:adjustRightInd w:val="0"/>
        <w:rPr>
          <w:szCs w:val="20"/>
        </w:rPr>
      </w:pPr>
    </w:p>
    <w:p w14:paraId="6B693D39" w14:textId="77777777" w:rsidR="00DE2474" w:rsidRPr="00587DFD" w:rsidRDefault="00DE2474" w:rsidP="00DE2474">
      <w:pPr>
        <w:rPr>
          <w:b/>
          <w:bCs/>
          <w:szCs w:val="20"/>
        </w:rPr>
      </w:pPr>
      <w:r w:rsidRPr="00587DFD">
        <w:rPr>
          <w:b/>
          <w:bCs/>
          <w:szCs w:val="20"/>
          <w:highlight w:val="green"/>
        </w:rPr>
        <w:t>Agreement</w:t>
      </w:r>
    </w:p>
    <w:p w14:paraId="04E84C7B" w14:textId="51290F6A" w:rsidR="0086734B" w:rsidRDefault="0086734B" w:rsidP="00DE2474">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sidR="003826CB">
        <w:rPr>
          <w:rFonts w:hint="eastAsia"/>
          <w:lang w:eastAsia="ko-KR"/>
        </w:rPr>
        <w:t>0&lt;</w:t>
      </w:r>
      <w:r>
        <w:rPr>
          <w:i/>
          <w:iCs/>
        </w:rPr>
        <w:t>X</w:t>
      </w:r>
      <w:r>
        <w:t>&lt;=</w:t>
      </w:r>
      <w:r>
        <w:rPr>
          <w:i/>
          <w:iCs/>
        </w:rPr>
        <w:t>M</w:t>
      </w:r>
      <w:r>
        <w:t>), the following are reported within one report</w:t>
      </w:r>
    </w:p>
    <w:p w14:paraId="5ECAAAAD" w14:textId="77A6A9AD" w:rsidR="0086734B" w:rsidRPr="00DE2474"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An indicator corresponding to a codepoint mapping to out-of-range (L1-SRS-RSRP &gt;= -44) or infinity: 7 bits</w:t>
      </w:r>
    </w:p>
    <w:p w14:paraId="20029E32" w14:textId="77777777" w:rsidR="0086734B" w:rsidRPr="00470C81"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1F7B947F" w14:textId="77777777" w:rsidR="0086734B" w:rsidRPr="0086734B" w:rsidRDefault="0086734B" w:rsidP="00DE2474">
      <w:pPr>
        <w:pStyle w:val="ListParagraph"/>
        <w:numPr>
          <w:ilvl w:val="1"/>
          <w:numId w:val="17"/>
        </w:numPr>
        <w:overflowPunct w:val="0"/>
        <w:autoSpaceDE w:val="0"/>
        <w:autoSpaceDN w:val="0"/>
        <w:adjustRightInd w:val="0"/>
        <w:ind w:leftChars="0"/>
        <w:textAlignment w:val="baseline"/>
        <w:rPr>
          <w:rFonts w:eastAsia="Times New Roman"/>
          <w:sz w:val="21"/>
          <w:szCs w:val="21"/>
        </w:rPr>
      </w:pPr>
      <w:r w:rsidRPr="00470C81">
        <w:rPr>
          <w:rFonts w:cs="Wingdings"/>
        </w:rPr>
        <w:t>No codepoint defined as ‘out-of-range’ or with positive values are</w:t>
      </w:r>
      <w:r>
        <w:rPr>
          <w:rFonts w:cs="Wingdings"/>
          <w:color w:val="000000"/>
        </w:rPr>
        <w:t xml:space="preserve"> introduced in the differential measurement reporting table</w:t>
      </w:r>
    </w:p>
    <w:p w14:paraId="62FC85AE" w14:textId="77777777" w:rsidR="0086734B" w:rsidRPr="00B11894" w:rsidRDefault="0086734B" w:rsidP="00DE2474">
      <w:pPr>
        <w:rPr>
          <w:sz w:val="21"/>
          <w:szCs w:val="21"/>
        </w:rPr>
      </w:pPr>
    </w:p>
    <w:p w14:paraId="475DE9E4" w14:textId="77777777" w:rsidR="00DE2474" w:rsidRPr="00587DFD" w:rsidRDefault="00DE2474" w:rsidP="00DE2474">
      <w:pPr>
        <w:rPr>
          <w:b/>
          <w:bCs/>
          <w:szCs w:val="20"/>
        </w:rPr>
      </w:pPr>
      <w:r w:rsidRPr="00587DFD">
        <w:rPr>
          <w:b/>
          <w:bCs/>
          <w:szCs w:val="20"/>
          <w:highlight w:val="green"/>
        </w:rPr>
        <w:t>Agreement</w:t>
      </w:r>
    </w:p>
    <w:p w14:paraId="310050E6" w14:textId="77777777" w:rsidR="00CF4818" w:rsidRDefault="00CF4818" w:rsidP="00DE2474">
      <w:pPr>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4986DB06" w14:textId="77777777" w:rsidR="002B26A4" w:rsidRDefault="002B26A4" w:rsidP="00DE2474"/>
    <w:p w14:paraId="2CCB14DE" w14:textId="77777777" w:rsidR="00DE2474" w:rsidRPr="00587DFD" w:rsidRDefault="00DE2474" w:rsidP="00DE2474">
      <w:pPr>
        <w:rPr>
          <w:b/>
          <w:bCs/>
          <w:szCs w:val="20"/>
        </w:rPr>
      </w:pPr>
      <w:r w:rsidRPr="00587DFD">
        <w:rPr>
          <w:b/>
          <w:bCs/>
          <w:szCs w:val="20"/>
          <w:highlight w:val="green"/>
        </w:rPr>
        <w:t>Agreement</w:t>
      </w:r>
    </w:p>
    <w:p w14:paraId="146732D0" w14:textId="3E708316" w:rsidR="002B26A4" w:rsidRPr="00A8144C" w:rsidRDefault="002B26A4" w:rsidP="00DE2474">
      <w:r w:rsidRPr="00A8144C">
        <w:t xml:space="preserve">A UE configured with UL resource muting can be configured by </w:t>
      </w:r>
      <w:r w:rsidR="000F6832" w:rsidRPr="00A8144C">
        <w:rPr>
          <w:rFonts w:hint="eastAsia"/>
          <w:lang w:eastAsia="ko-KR"/>
        </w:rPr>
        <w:t>a new RRC parameter</w:t>
      </w:r>
      <w:r w:rsidRPr="00A8144C">
        <w:t xml:space="preserve"> to apply UL resource muting in non-SBFD symbols, if </w:t>
      </w:r>
      <w:r w:rsidRPr="00A8144C">
        <w:rPr>
          <w:rFonts w:eastAsia="SimSun"/>
        </w:rPr>
        <w:t>SBFD symbols are configured for the UE</w:t>
      </w:r>
    </w:p>
    <w:p w14:paraId="56150A9C" w14:textId="531C4400"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If configured as ‘enabled’, UL muting </w:t>
      </w:r>
      <w:r w:rsidR="00A8144C" w:rsidRPr="00A8144C">
        <w:rPr>
          <w:rFonts w:eastAsiaTheme="minorEastAsia" w:hint="eastAsia"/>
          <w:lang w:eastAsia="ko-KR"/>
        </w:rPr>
        <w:t xml:space="preserve">is applicable </w:t>
      </w:r>
      <w:r w:rsidRPr="00A8144C">
        <w:rPr>
          <w:rFonts w:eastAsia="SimSun"/>
        </w:rPr>
        <w:t>in both SBFD symbols and non-SBFD symbols</w:t>
      </w:r>
    </w:p>
    <w:p w14:paraId="0044F398" w14:textId="110FF417"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Otherwise, UL muting </w:t>
      </w:r>
      <w:r w:rsidR="00A8144C" w:rsidRPr="00A8144C">
        <w:rPr>
          <w:rFonts w:eastAsiaTheme="minorEastAsia" w:hint="eastAsia"/>
          <w:lang w:eastAsia="ko-KR"/>
        </w:rPr>
        <w:t xml:space="preserve">is applicable </w:t>
      </w:r>
      <w:r w:rsidRPr="00A8144C">
        <w:rPr>
          <w:rFonts w:eastAsia="SimSun"/>
        </w:rPr>
        <w:t>only in SBFD symbols</w:t>
      </w:r>
    </w:p>
    <w:p w14:paraId="7041B76D" w14:textId="77777777" w:rsidR="002B26A4" w:rsidRPr="00A8144C" w:rsidRDefault="002B26A4" w:rsidP="00DE2474">
      <w:pPr>
        <w:rPr>
          <w:rFonts w:eastAsia="SimSun"/>
        </w:rPr>
      </w:pPr>
      <w:r w:rsidRPr="00A8144C">
        <w:rPr>
          <w:rFonts w:eastAsia="SimSun"/>
        </w:rPr>
        <w:t xml:space="preserve">The above configuration does not apply for a UE </w:t>
      </w:r>
      <w:r w:rsidRPr="00A8144C">
        <w:t xml:space="preserve">configured with UL resource muting, if </w:t>
      </w:r>
      <w:r w:rsidRPr="00A8144C">
        <w:rPr>
          <w:rFonts w:eastAsia="SimSun"/>
        </w:rPr>
        <w:t>SBFD symbols are not configured for the UE</w:t>
      </w:r>
    </w:p>
    <w:p w14:paraId="2426CD0F" w14:textId="2E4898ED"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UL resource muting </w:t>
      </w:r>
      <w:r w:rsidR="00A8144C" w:rsidRPr="00A8144C">
        <w:rPr>
          <w:rFonts w:eastAsiaTheme="minorEastAsia" w:hint="eastAsia"/>
          <w:lang w:eastAsia="ko-KR"/>
        </w:rPr>
        <w:t xml:space="preserve">is applicable </w:t>
      </w:r>
      <w:r w:rsidRPr="00A8144C">
        <w:rPr>
          <w:rFonts w:eastAsia="SimSun"/>
        </w:rPr>
        <w:t>in both flexible symbols and UL symbols</w:t>
      </w:r>
    </w:p>
    <w:p w14:paraId="7F956F12" w14:textId="77777777" w:rsidR="002B26A4" w:rsidRPr="0076041E" w:rsidRDefault="002B26A4" w:rsidP="00DE2474">
      <w:r w:rsidRPr="0076041E">
        <w:rPr>
          <w:rFonts w:eastAsia="SimSun"/>
        </w:rPr>
        <w:t>FG 60-1 is not the prerequisite of FG 60-7 and FG60-7a</w:t>
      </w:r>
    </w:p>
    <w:p w14:paraId="3FBAC1A8" w14:textId="77777777" w:rsidR="0086734B" w:rsidRDefault="0086734B" w:rsidP="00DE2474"/>
    <w:p w14:paraId="0E5B1EA5" w14:textId="77777777" w:rsidR="00DE2474" w:rsidRPr="00587DFD" w:rsidRDefault="00DE2474" w:rsidP="00DE2474">
      <w:pPr>
        <w:rPr>
          <w:b/>
          <w:bCs/>
          <w:szCs w:val="20"/>
        </w:rPr>
      </w:pPr>
      <w:r w:rsidRPr="00587DFD">
        <w:rPr>
          <w:b/>
          <w:bCs/>
          <w:szCs w:val="20"/>
          <w:highlight w:val="green"/>
        </w:rPr>
        <w:t>Agreement</w:t>
      </w:r>
    </w:p>
    <w:p w14:paraId="19F746B5" w14:textId="77777777" w:rsidR="0076041E" w:rsidRPr="00505E3E" w:rsidRDefault="0076041E" w:rsidP="00DE2474">
      <w:pPr>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w:t>
      </w:r>
      <w:proofErr w:type="spellStart"/>
      <w:r w:rsidRPr="00505E3E">
        <w:rPr>
          <w:i/>
          <w:iCs/>
          <w:szCs w:val="20"/>
        </w:rPr>
        <w:t>ReportConfig</w:t>
      </w:r>
      <w:proofErr w:type="spellEnd"/>
      <w:r w:rsidRPr="00505E3E">
        <w:rPr>
          <w:szCs w:val="20"/>
        </w:rPr>
        <w:t xml:space="preserve"> is applicable for L1 UE-to-UE CLI measurement and reporting </w:t>
      </w:r>
      <w:r w:rsidRPr="00505E3E">
        <w:t xml:space="preserve">if </w:t>
      </w:r>
      <w:r w:rsidRPr="00505E3E">
        <w:rPr>
          <w:rFonts w:eastAsia="SimSun"/>
        </w:rPr>
        <w:t>SBFD symbols are configured for the UE</w:t>
      </w:r>
    </w:p>
    <w:p w14:paraId="3E604A39"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szCs w:val="20"/>
        </w:rPr>
      </w:pPr>
      <w:r w:rsidRPr="00505E3E">
        <w:rPr>
          <w:szCs w:val="20"/>
        </w:rPr>
        <w:t xml:space="preserve">UE shall perform L1 UE-to-UE CLI measurement based on the valid symbol type configured in </w:t>
      </w:r>
      <w:r w:rsidRPr="00505E3E">
        <w:rPr>
          <w:i/>
          <w:iCs/>
          <w:szCs w:val="20"/>
        </w:rPr>
        <w:t>CSI-</w:t>
      </w:r>
      <w:proofErr w:type="spellStart"/>
      <w:r w:rsidRPr="00505E3E">
        <w:rPr>
          <w:i/>
          <w:iCs/>
          <w:szCs w:val="20"/>
        </w:rPr>
        <w:t>ReportConfig</w:t>
      </w:r>
      <w:proofErr w:type="spellEnd"/>
    </w:p>
    <w:p w14:paraId="0F0C3697" w14:textId="77777777" w:rsidR="0076041E" w:rsidRPr="00505E3E" w:rsidRDefault="0076041E" w:rsidP="00DE2474">
      <w:pPr>
        <w:rPr>
          <w:rFonts w:eastAsia="SimSun"/>
        </w:rPr>
      </w:pPr>
      <w:r w:rsidRPr="00505E3E">
        <w:rPr>
          <w:rFonts w:eastAsia="SimSun"/>
        </w:rPr>
        <w:t xml:space="preserve">The valid symbol type does not apply for a UE </w:t>
      </w:r>
      <w:r w:rsidRPr="00505E3E">
        <w:t xml:space="preserve">if </w:t>
      </w:r>
      <w:r w:rsidRPr="00505E3E">
        <w:rPr>
          <w:rFonts w:eastAsia="SimSun"/>
        </w:rPr>
        <w:t xml:space="preserve">SBFD symbols are not configured for the UE </w:t>
      </w:r>
    </w:p>
    <w:p w14:paraId="6296F613"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rFonts w:eastAsia="SimSun"/>
        </w:rPr>
      </w:pPr>
      <w:r w:rsidRPr="00505E3E">
        <w:rPr>
          <w:rFonts w:eastAsia="SimSun"/>
        </w:rPr>
        <w:t xml:space="preserve">UE shall perform L1 UE-to-UE CLI measurement </w:t>
      </w:r>
      <w:r w:rsidRPr="00505E3E">
        <w:t xml:space="preserve">based on the configuration provided in </w:t>
      </w:r>
      <w:r w:rsidRPr="00505E3E">
        <w:rPr>
          <w:i/>
          <w:iCs/>
        </w:rPr>
        <w:t>CSI-ResourceConfig</w:t>
      </w:r>
      <w:r w:rsidRPr="00505E3E">
        <w:t xml:space="preserve"> indicated by </w:t>
      </w:r>
      <w:r w:rsidRPr="00505E3E">
        <w:rPr>
          <w:i/>
          <w:iCs/>
        </w:rPr>
        <w:t>CSI-</w:t>
      </w:r>
      <w:proofErr w:type="spellStart"/>
      <w:r w:rsidRPr="00505E3E">
        <w:rPr>
          <w:i/>
          <w:iCs/>
        </w:rPr>
        <w:t>ReportConfig</w:t>
      </w:r>
      <w:proofErr w:type="spellEnd"/>
    </w:p>
    <w:p w14:paraId="546B3215" w14:textId="46467F8E" w:rsidR="0076041E" w:rsidRPr="00505E3E" w:rsidRDefault="0076041E" w:rsidP="00DE2474">
      <w:pPr>
        <w:rPr>
          <w:rFonts w:eastAsia="SimSun"/>
        </w:rPr>
      </w:pPr>
      <w:r w:rsidRPr="00505E3E">
        <w:rPr>
          <w:rFonts w:eastAsia="SimSun"/>
        </w:rPr>
        <w:t>FG 60-1 is not the p</w:t>
      </w:r>
      <w:r w:rsidRPr="00505E3E">
        <w:rPr>
          <w:rFonts w:eastAsiaTheme="minorEastAsia" w:hint="eastAsia"/>
          <w:lang w:eastAsia="ko-KR"/>
        </w:rPr>
        <w:t>rer</w:t>
      </w:r>
      <w:r w:rsidRPr="00505E3E">
        <w:rPr>
          <w:rFonts w:eastAsia="SimSun"/>
        </w:rPr>
        <w:t>equisite of FG 60-8 and FG60-9</w:t>
      </w:r>
    </w:p>
    <w:p w14:paraId="7F5D470E" w14:textId="77777777" w:rsidR="0076041E" w:rsidRDefault="0076041E" w:rsidP="00DE2474"/>
    <w:p w14:paraId="65DF15D1" w14:textId="77777777" w:rsidR="003C0415" w:rsidRDefault="003C0415" w:rsidP="00DE2474">
      <w:pPr>
        <w:rPr>
          <w:b/>
          <w:bCs/>
          <w:color w:val="000000" w:themeColor="text1"/>
        </w:rPr>
      </w:pPr>
      <w:r w:rsidRPr="003C0415">
        <w:rPr>
          <w:b/>
          <w:bCs/>
          <w:color w:val="000000" w:themeColor="text1"/>
        </w:rPr>
        <w:t>Conclusion</w:t>
      </w:r>
    </w:p>
    <w:p w14:paraId="3A54F1DB" w14:textId="77777777" w:rsidR="003C0415" w:rsidRDefault="003C0415" w:rsidP="00DE2474">
      <w:pPr>
        <w:rPr>
          <w:color w:val="000000" w:themeColor="text1"/>
        </w:rPr>
      </w:pPr>
      <w:r>
        <w:rPr>
          <w:color w:val="000000" w:themeColor="text1"/>
        </w:rPr>
        <w:t>CLI reference resource is not introduced for L1 UE-to-UE CLI measurement and reporting</w:t>
      </w:r>
    </w:p>
    <w:p w14:paraId="67CF2CDB" w14:textId="77777777" w:rsidR="003C0415" w:rsidRDefault="003C0415" w:rsidP="00DE2474">
      <w:pPr>
        <w:pStyle w:val="ListParagraph"/>
        <w:numPr>
          <w:ilvl w:val="0"/>
          <w:numId w:val="17"/>
        </w:numPr>
        <w:overflowPunct w:val="0"/>
        <w:autoSpaceDE w:val="0"/>
        <w:autoSpaceDN w:val="0"/>
        <w:adjustRightInd w:val="0"/>
        <w:ind w:leftChars="0"/>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11F8C6A5" w14:textId="77777777" w:rsidR="003C0415" w:rsidRPr="00145DC7" w:rsidRDefault="003C0415" w:rsidP="00DE2474"/>
    <w:p w14:paraId="331E0A3C" w14:textId="77777777" w:rsidR="003C0415" w:rsidRPr="003C0415" w:rsidRDefault="003C0415" w:rsidP="00DE2474">
      <w:pPr>
        <w:rPr>
          <w:b/>
          <w:bCs/>
          <w:color w:val="000000" w:themeColor="text1"/>
          <w:szCs w:val="20"/>
        </w:rPr>
      </w:pPr>
      <w:r w:rsidRPr="003C0415">
        <w:rPr>
          <w:b/>
          <w:bCs/>
          <w:color w:val="000000" w:themeColor="text1"/>
          <w:szCs w:val="20"/>
        </w:rPr>
        <w:t>Conclusion</w:t>
      </w:r>
    </w:p>
    <w:p w14:paraId="4FDEF82C" w14:textId="5F0DB529" w:rsidR="003C0415" w:rsidRPr="003C0415" w:rsidRDefault="003C0415" w:rsidP="00DE2474">
      <w:pPr>
        <w:rPr>
          <w:i/>
          <w:szCs w:val="20"/>
          <w:lang w:eastAsia="ko-KR"/>
        </w:rPr>
      </w:pPr>
      <w:r w:rsidRPr="003C0415">
        <w:rPr>
          <w:rFonts w:hint="eastAsia"/>
          <w:szCs w:val="20"/>
          <w:lang w:eastAsia="ko-KR"/>
        </w:rPr>
        <w:t xml:space="preserve">There is no </w:t>
      </w:r>
      <w:r w:rsidR="00DE2474">
        <w:rPr>
          <w:szCs w:val="20"/>
          <w:lang w:eastAsia="ko-KR"/>
        </w:rPr>
        <w:t xml:space="preserve">RAN1 </w:t>
      </w:r>
      <w:r w:rsidRPr="003C0415">
        <w:rPr>
          <w:rFonts w:hint="eastAsia"/>
          <w:szCs w:val="20"/>
          <w:lang w:eastAsia="ko-KR"/>
        </w:rPr>
        <w:t xml:space="preserve">consensus on the </w:t>
      </w:r>
      <w:r w:rsidRPr="003C0415">
        <w:rPr>
          <w:szCs w:val="20"/>
          <w:lang w:eastAsia="ko-KR"/>
        </w:rPr>
        <w:t>following</w:t>
      </w:r>
      <w:r w:rsidRPr="003C0415">
        <w:rPr>
          <w:rFonts w:hint="eastAsia"/>
          <w:szCs w:val="20"/>
          <w:lang w:eastAsia="ko-KR"/>
        </w:rPr>
        <w:t>:</w:t>
      </w:r>
    </w:p>
    <w:p w14:paraId="5016F881" w14:textId="77777777" w:rsidR="003C0415" w:rsidRPr="00DE2474" w:rsidRDefault="003C0415"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Dedicated PRACH/SR resources can be configured for UE to report the beam failure caused by CLI.</w:t>
      </w:r>
    </w:p>
    <w:p w14:paraId="5509C1D8" w14:textId="77777777" w:rsidR="00DE2474" w:rsidRDefault="00DE2474" w:rsidP="00DE2474"/>
    <w:p w14:paraId="2B1AA56C" w14:textId="77777777" w:rsidR="00DE2474" w:rsidRDefault="00DE2474" w:rsidP="00DE2474"/>
    <w:p w14:paraId="6FC8A3A3" w14:textId="77777777" w:rsidR="00605A98" w:rsidRDefault="00605A98" w:rsidP="00605A98">
      <w:pPr>
        <w:pStyle w:val="Heading2"/>
      </w:pPr>
      <w:bookmarkStart w:id="137" w:name="_Toc198292694"/>
      <w:bookmarkStart w:id="138" w:name="_Hlk185239141"/>
      <w:r w:rsidRPr="005925D3">
        <w:t>Solutions for Ambient IoT (Internet of Things) in NR</w:t>
      </w:r>
      <w:bookmarkEnd w:id="137"/>
    </w:p>
    <w:p w14:paraId="7F3AA683" w14:textId="02C5C912" w:rsidR="00605A98" w:rsidRDefault="00605A98" w:rsidP="00605A98">
      <w:pPr>
        <w:rPr>
          <w:i/>
          <w:iCs/>
        </w:rPr>
      </w:pPr>
      <w:r w:rsidRPr="00424476">
        <w:rPr>
          <w:i/>
          <w:iCs/>
        </w:rPr>
        <w:t>Please refer to</w:t>
      </w:r>
      <w:r>
        <w:rPr>
          <w:i/>
          <w:iCs/>
        </w:rPr>
        <w:t xml:space="preserve"> </w:t>
      </w:r>
      <w:hyperlink r:id="rId1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3BDDA4C5" w14:textId="77777777" w:rsidR="004D5DA5" w:rsidRDefault="004D5DA5" w:rsidP="004D5DA5">
      <w:pPr>
        <w:rPr>
          <w:lang w:eastAsia="x-none"/>
        </w:rPr>
      </w:pPr>
      <w:r w:rsidRPr="004D5DA5">
        <w:rPr>
          <w:highlight w:val="yellow"/>
          <w:lang w:eastAsia="x-none"/>
        </w:rPr>
        <w:t>R1-2504894</w:t>
      </w:r>
      <w:r w:rsidRPr="004D5DA5">
        <w:rPr>
          <w:highlight w:val="yellow"/>
          <w:lang w:eastAsia="x-none"/>
        </w:rPr>
        <w:tab/>
        <w:t>Session notes for 9.4 (Solutions for Ambient IoT (Internet of Things) in NR)</w:t>
      </w:r>
      <w:r w:rsidRPr="004D5DA5">
        <w:rPr>
          <w:highlight w:val="yellow"/>
          <w:lang w:eastAsia="x-none"/>
        </w:rPr>
        <w:tab/>
        <w:t>Ad-Hoc Chair (Huawei)</w:t>
      </w:r>
    </w:p>
    <w:p w14:paraId="5C2886BA" w14:textId="77777777" w:rsidR="004D5DA5" w:rsidRDefault="004D5DA5" w:rsidP="00F57F4B">
      <w:pPr>
        <w:rPr>
          <w:highlight w:val="cyan"/>
          <w:lang w:eastAsia="x-none"/>
        </w:rPr>
      </w:pPr>
    </w:p>
    <w:p w14:paraId="49F6C0F3" w14:textId="77777777" w:rsidR="004D5DA5" w:rsidRDefault="004D5DA5" w:rsidP="00F57F4B">
      <w:pPr>
        <w:rPr>
          <w:highlight w:val="cyan"/>
          <w:lang w:eastAsia="x-none"/>
        </w:rPr>
      </w:pPr>
    </w:p>
    <w:p w14:paraId="53C927E3" w14:textId="19C587C8"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139" w:name="_Toc198292695"/>
      <w:r w:rsidRPr="00781D93">
        <w:rPr>
          <w:lang w:val="en-US"/>
        </w:rPr>
        <w:t>Physical channels design – modulation aspects</w:t>
      </w:r>
      <w:bookmarkEnd w:id="13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140" w:name="_Toc198292696"/>
      <w:r w:rsidRPr="00781D93">
        <w:rPr>
          <w:lang w:val="en-US"/>
        </w:rPr>
        <w:lastRenderedPageBreak/>
        <w:t>Physical channels design – line coding, FEC, CRC, repetition aspects</w:t>
      </w:r>
      <w:bookmarkEnd w:id="14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141" w:name="_Toc198292697"/>
      <w:r w:rsidRPr="00781D93">
        <w:rPr>
          <w:lang w:val="en-US"/>
        </w:rPr>
        <w:t>Timing acquisition and synchronization</w:t>
      </w:r>
      <w:bookmarkEnd w:id="14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lastRenderedPageBreak/>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14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14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13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lastRenderedPageBreak/>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143" w:name="_Toc198292699"/>
      <w:r w:rsidRPr="00937E20">
        <w:t>Enhancements of network energy savings for NR</w:t>
      </w:r>
      <w:bookmarkEnd w:id="143"/>
    </w:p>
    <w:p w14:paraId="2951F835" w14:textId="77777777" w:rsidR="00605A98" w:rsidRDefault="00605A98" w:rsidP="00605A98">
      <w:pPr>
        <w:rPr>
          <w:i/>
          <w:iCs/>
        </w:rPr>
      </w:pPr>
      <w:r w:rsidRPr="00424476">
        <w:rPr>
          <w:i/>
          <w:iCs/>
        </w:rPr>
        <w:t>Please refer to</w:t>
      </w:r>
      <w:r>
        <w:rPr>
          <w:i/>
          <w:iCs/>
        </w:rPr>
        <w:t xml:space="preserve"> </w:t>
      </w:r>
      <w:hyperlink r:id="rId19"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20"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144" w:name="_Toc198292700"/>
      <w:r>
        <w:t>O</w:t>
      </w:r>
      <w:r w:rsidRPr="00784890">
        <w:t xml:space="preserve">n-demand SSB </w:t>
      </w:r>
      <w:proofErr w:type="spellStart"/>
      <w:r w:rsidRPr="00784890">
        <w:t>SCell</w:t>
      </w:r>
      <w:proofErr w:type="spellEnd"/>
      <w:r w:rsidRPr="00784890">
        <w:t xml:space="preserve"> operation</w:t>
      </w:r>
      <w:bookmarkEnd w:id="14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lastRenderedPageBreak/>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Pr="00394F57" w:rsidRDefault="00816C23" w:rsidP="00587DFD">
      <w:pPr>
        <w:pStyle w:val="ListParagraph"/>
        <w:numPr>
          <w:ilvl w:val="0"/>
          <w:numId w:val="70"/>
        </w:numPr>
        <w:ind w:leftChars="0"/>
        <w:contextualSpacing/>
        <w:jc w:val="both"/>
        <w:rPr>
          <w:szCs w:val="20"/>
          <w:lang w:eastAsia="ko-KR"/>
        </w:rPr>
      </w:pPr>
      <w:r w:rsidRPr="00394F57">
        <w:rPr>
          <w:rFonts w:hint="eastAsia"/>
          <w:szCs w:val="20"/>
          <w:lang w:eastAsia="ko-KR"/>
        </w:rPr>
        <w:t xml:space="preserve">L1 measurement based on OD-SSB for a serving cell </w:t>
      </w:r>
      <w:r w:rsidRPr="00394F57">
        <w:rPr>
          <w:szCs w:val="20"/>
          <w:lang w:eastAsia="ko-KR"/>
        </w:rPr>
        <w:t>in</w:t>
      </w:r>
      <w:r w:rsidRPr="00394F57">
        <w:rPr>
          <w:rFonts w:hint="eastAsia"/>
          <w:szCs w:val="20"/>
          <w:lang w:eastAsia="ko-KR"/>
        </w:rPr>
        <w:t xml:space="preserve"> Scenario #2 is NOT supported in Rel-19.</w:t>
      </w:r>
    </w:p>
    <w:p w14:paraId="7AB6D011" w14:textId="27A91499" w:rsidR="00CB2A1C" w:rsidRPr="00394F57" w:rsidRDefault="00CB2A1C" w:rsidP="00587DFD">
      <w:pPr>
        <w:pStyle w:val="ListParagraph"/>
        <w:numPr>
          <w:ilvl w:val="1"/>
          <w:numId w:val="70"/>
        </w:numPr>
        <w:ind w:leftChars="0"/>
        <w:contextualSpacing/>
        <w:jc w:val="both"/>
        <w:rPr>
          <w:szCs w:val="20"/>
          <w:lang w:eastAsia="ko-KR"/>
        </w:rPr>
      </w:pPr>
      <w:r w:rsidRPr="00394F57">
        <w:rPr>
          <w:rFonts w:hint="eastAsia"/>
          <w:szCs w:val="20"/>
          <w:lang w:eastAsia="ko-KR"/>
        </w:rPr>
        <w:t xml:space="preserve">Note: As per previous RAN1 agreement, </w:t>
      </w:r>
      <w:r w:rsidRPr="00394F57">
        <w:rPr>
          <w:szCs w:val="20"/>
        </w:rPr>
        <w:t>Scenario #2</w:t>
      </w:r>
      <w:r w:rsidRPr="00394F57">
        <w:rPr>
          <w:rFonts w:hint="eastAsia"/>
          <w:szCs w:val="20"/>
          <w:lang w:eastAsia="ko-KR"/>
        </w:rPr>
        <w:t xml:space="preserve"> is when </w:t>
      </w:r>
      <w:proofErr w:type="spellStart"/>
      <w:r w:rsidRPr="00394F57">
        <w:rPr>
          <w:szCs w:val="20"/>
        </w:rPr>
        <w:t>SCell</w:t>
      </w:r>
      <w:proofErr w:type="spellEnd"/>
      <w:r w:rsidRPr="00394F57">
        <w:rPr>
          <w:szCs w:val="20"/>
        </w:rPr>
        <w:t xml:space="preserve"> is configured to a UE but before the UE receives </w:t>
      </w:r>
      <w:proofErr w:type="spellStart"/>
      <w:r w:rsidRPr="00394F57">
        <w:rPr>
          <w:szCs w:val="20"/>
        </w:rPr>
        <w:t>SCell</w:t>
      </w:r>
      <w:proofErr w:type="spellEnd"/>
      <w:r w:rsidRPr="00394F57">
        <w:rPr>
          <w:szCs w:val="20"/>
        </w:rPr>
        <w:t xml:space="preserve"> activation command (e.g., as defined in TS 38.321)</w:t>
      </w:r>
      <w:r w:rsidRPr="00394F57">
        <w:rPr>
          <w:rFonts w:hint="eastAsia"/>
          <w:szCs w:val="20"/>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lastRenderedPageBreak/>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CAAA64D" w14:textId="697932E1" w:rsidR="00394F57" w:rsidRDefault="000649D2" w:rsidP="004E24D3">
      <w:pPr>
        <w:rPr>
          <w:lang w:eastAsia="x-none"/>
        </w:rPr>
      </w:pPr>
      <w:r w:rsidRPr="000649D2">
        <w:rPr>
          <w:b/>
          <w:bCs/>
          <w:lang w:eastAsia="x-none"/>
        </w:rPr>
        <w:t>R1-2504745</w:t>
      </w:r>
      <w:r w:rsidRPr="000649D2">
        <w:rPr>
          <w:lang w:eastAsia="x-none"/>
        </w:rPr>
        <w:tab/>
        <w:t>Summary #2 of on-demand SSB for NES</w:t>
      </w:r>
      <w:r w:rsidRPr="000649D2">
        <w:rPr>
          <w:lang w:eastAsia="x-none"/>
        </w:rPr>
        <w:tab/>
        <w:t>Moderator (LG Electronics)</w:t>
      </w:r>
    </w:p>
    <w:p w14:paraId="3EADF769" w14:textId="77777777" w:rsidR="00394F57" w:rsidRDefault="00394F57" w:rsidP="004E24D3">
      <w:pPr>
        <w:rPr>
          <w:lang w:eastAsia="x-none"/>
        </w:rPr>
      </w:pPr>
    </w:p>
    <w:p w14:paraId="01E731EB" w14:textId="77777777" w:rsidR="000649D2" w:rsidRPr="000649D2" w:rsidRDefault="000649D2" w:rsidP="000649D2">
      <w:pPr>
        <w:rPr>
          <w:b/>
          <w:bCs/>
          <w:szCs w:val="20"/>
        </w:rPr>
      </w:pPr>
      <w:r w:rsidRPr="000649D2">
        <w:rPr>
          <w:b/>
          <w:bCs/>
          <w:szCs w:val="20"/>
          <w:highlight w:val="green"/>
        </w:rPr>
        <w:t>Agreement</w:t>
      </w:r>
    </w:p>
    <w:p w14:paraId="4F97C45D" w14:textId="77777777" w:rsidR="00AC3DC6" w:rsidRDefault="00AC3DC6" w:rsidP="00AC3DC6">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54FF33" w14:textId="77777777" w:rsidR="00AC3DC6" w:rsidRDefault="00AC3DC6" w:rsidP="00AC3DC6">
      <w:pPr>
        <w:pStyle w:val="1"/>
        <w:numPr>
          <w:ilvl w:val="1"/>
          <w:numId w:val="70"/>
        </w:numPr>
        <w:spacing w:after="0" w:line="256" w:lineRule="auto"/>
        <w:ind w:leftChars="0"/>
        <w:contextualSpacing/>
        <w:jc w:val="both"/>
        <w:rPr>
          <w:rFonts w:eastAsia="Malgun Gothic"/>
          <w:szCs w:val="20"/>
        </w:rPr>
      </w:pPr>
      <w:r>
        <w:rPr>
          <w:rFonts w:eastAsia="Malgun Gothic"/>
          <w:szCs w:val="20"/>
        </w:rPr>
        <w:t xml:space="preserve">If a PDCCH candidate and a </w:t>
      </w:r>
      <w:r>
        <w:rPr>
          <w:rFonts w:eastAsia="Malgun Gothic" w:hint="eastAsia"/>
          <w:szCs w:val="20"/>
          <w:lang w:eastAsia="ko-KR"/>
        </w:rPr>
        <w:t xml:space="preserve">currently being </w:t>
      </w:r>
      <w:r>
        <w:rPr>
          <w:rFonts w:eastAsia="Malgun Gothic"/>
          <w:szCs w:val="20"/>
        </w:rPr>
        <w:t>transmitted OD-SSB are overlapped in at least one RE, the UE is not required to monitor the PDCCH candidate.</w:t>
      </w:r>
    </w:p>
    <w:p w14:paraId="33CF1215" w14:textId="77777777" w:rsidR="00AC3DC6" w:rsidRPr="00AC3DC6" w:rsidRDefault="00AC3DC6" w:rsidP="00AC3DC6">
      <w:pPr>
        <w:pStyle w:val="1"/>
        <w:numPr>
          <w:ilvl w:val="0"/>
          <w:numId w:val="70"/>
        </w:numPr>
        <w:spacing w:after="0" w:line="256" w:lineRule="auto"/>
        <w:ind w:leftChars="0"/>
        <w:contextualSpacing/>
        <w:jc w:val="both"/>
        <w:rPr>
          <w:rFonts w:eastAsia="Malgun Gothic"/>
          <w:szCs w:val="20"/>
          <w:highlight w:val="yellow"/>
        </w:rPr>
      </w:pPr>
      <w:r w:rsidRPr="00AC3DC6">
        <w:rPr>
          <w:highlight w:val="yellow"/>
          <w:lang w:eastAsia="ko-KR"/>
        </w:rPr>
        <w:t xml:space="preserve">Adopt the following </w:t>
      </w:r>
      <w:r w:rsidRPr="00AC3DC6">
        <w:rPr>
          <w:rFonts w:hint="eastAsia"/>
          <w:highlight w:val="yellow"/>
          <w:lang w:eastAsia="ko-KR"/>
        </w:rPr>
        <w:t>TP</w:t>
      </w:r>
      <w:r w:rsidRPr="00AC3DC6">
        <w:rPr>
          <w:highlight w:val="yellow"/>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AC3DC6" w14:paraId="0EB9E740" w14:textId="77777777" w:rsidTr="00770CD1">
        <w:tc>
          <w:tcPr>
            <w:tcW w:w="9631" w:type="dxa"/>
          </w:tcPr>
          <w:p w14:paraId="29F57F34" w14:textId="77777777" w:rsidR="00AC3DC6" w:rsidRDefault="00AC3DC6" w:rsidP="00770CD1">
            <w:pPr>
              <w:jc w:val="both"/>
              <w:rPr>
                <w:sz w:val="28"/>
                <w:szCs w:val="28"/>
              </w:rPr>
            </w:pPr>
            <w:r>
              <w:rPr>
                <w:sz w:val="28"/>
                <w:szCs w:val="28"/>
              </w:rPr>
              <w:t>10</w:t>
            </w:r>
            <w:r>
              <w:rPr>
                <w:sz w:val="28"/>
                <w:szCs w:val="28"/>
              </w:rPr>
              <w:tab/>
            </w:r>
            <w:r>
              <w:rPr>
                <w:sz w:val="32"/>
                <w:szCs w:val="32"/>
              </w:rPr>
              <w:t>UE procedure for receiving control information</w:t>
            </w:r>
          </w:p>
          <w:p w14:paraId="4A1DC3FC" w14:textId="77777777" w:rsidR="00AC3DC6" w:rsidRDefault="00AC3DC6" w:rsidP="00770CD1">
            <w:pPr>
              <w:jc w:val="center"/>
              <w:rPr>
                <w:szCs w:val="20"/>
              </w:rPr>
            </w:pPr>
            <w:r>
              <w:rPr>
                <w:szCs w:val="20"/>
              </w:rPr>
              <w:t>&lt;omitted text&gt;</w:t>
            </w:r>
          </w:p>
          <w:p w14:paraId="72F46912" w14:textId="77777777" w:rsidR="00AC3DC6" w:rsidRDefault="00AC3DC6" w:rsidP="00770CD1">
            <w:pPr>
              <w:jc w:val="both"/>
              <w:rPr>
                <w:szCs w:val="20"/>
              </w:rPr>
            </w:pPr>
            <w:r>
              <w:rPr>
                <w:szCs w:val="20"/>
              </w:rPr>
              <w:t>For monitoring of a PDCCH candidate by a UE, if the UE</w:t>
            </w:r>
          </w:p>
          <w:p w14:paraId="256FBF2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4B059030"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2F796ACA"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00289B1" w14:textId="77777777" w:rsidR="00AC3DC6" w:rsidRDefault="00AC3DC6" w:rsidP="00770CD1">
            <w:pPr>
              <w:rPr>
                <w:szCs w:val="20"/>
              </w:rPr>
            </w:pPr>
            <w:r>
              <w:rPr>
                <w:szCs w:val="20"/>
              </w:rPr>
              <w:t>the UE is not required to monitor the PDCCH candidate.</w:t>
            </w:r>
          </w:p>
          <w:p w14:paraId="5C6941FC" w14:textId="77777777" w:rsidR="00AC3DC6" w:rsidRDefault="00AC3DC6" w:rsidP="00770CD1">
            <w:pPr>
              <w:rPr>
                <w:szCs w:val="20"/>
              </w:rPr>
            </w:pPr>
          </w:p>
          <w:p w14:paraId="4D1555F6" w14:textId="77777777" w:rsidR="00AC3DC6" w:rsidRDefault="00AC3DC6" w:rsidP="00770CD1">
            <w:pPr>
              <w:jc w:val="both"/>
              <w:rPr>
                <w:szCs w:val="20"/>
              </w:rPr>
            </w:pPr>
            <w:r>
              <w:rPr>
                <w:szCs w:val="20"/>
              </w:rPr>
              <w:t>For monitoring of a PDCCH candidate by a UE, if the UE</w:t>
            </w:r>
          </w:p>
          <w:p w14:paraId="468F8A0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BAFB35F"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6E810226"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63C664F" w14:textId="77777777" w:rsidR="00AC3DC6" w:rsidRDefault="00AC3DC6" w:rsidP="00770CD1">
            <w:pPr>
              <w:rPr>
                <w:szCs w:val="20"/>
              </w:rPr>
            </w:pPr>
            <w:r>
              <w:rPr>
                <w:szCs w:val="20"/>
              </w:rPr>
              <w:t>the UE is not required to monitor the PDCCH candidate.</w:t>
            </w:r>
          </w:p>
          <w:p w14:paraId="362DE44E" w14:textId="77777777" w:rsidR="00AC3DC6" w:rsidRDefault="00AC3DC6" w:rsidP="00770CD1">
            <w:pPr>
              <w:rPr>
                <w:szCs w:val="20"/>
              </w:rPr>
            </w:pPr>
          </w:p>
          <w:p w14:paraId="199C44A1" w14:textId="77777777" w:rsidR="00AC3DC6" w:rsidRDefault="00AC3DC6" w:rsidP="00770CD1">
            <w:pPr>
              <w:jc w:val="both"/>
              <w:rPr>
                <w:szCs w:val="20"/>
              </w:rPr>
            </w:pPr>
            <w:r>
              <w:rPr>
                <w:szCs w:val="20"/>
              </w:rPr>
              <w:t>For monitoring of a PDCCH candidate by a UE, if the UE</w:t>
            </w:r>
          </w:p>
          <w:p w14:paraId="1B01821F"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23E9AA7E"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563E6556" w14:textId="77777777" w:rsidR="00AC3DC6" w:rsidRDefault="00AC3DC6" w:rsidP="00770CD1">
            <w:pPr>
              <w:rPr>
                <w:szCs w:val="20"/>
              </w:rPr>
            </w:pPr>
            <w:r>
              <w:rPr>
                <w:szCs w:val="20"/>
              </w:rPr>
              <w:t>the UE is not required to monitor the PDCCH candidate.</w:t>
            </w:r>
          </w:p>
          <w:p w14:paraId="32C26B9C" w14:textId="77777777" w:rsidR="00AC3DC6" w:rsidRDefault="00AC3DC6" w:rsidP="00770CD1">
            <w:pPr>
              <w:rPr>
                <w:szCs w:val="20"/>
              </w:rPr>
            </w:pPr>
          </w:p>
          <w:p w14:paraId="67A71191" w14:textId="77777777" w:rsidR="00AC3DC6" w:rsidRDefault="00AC3DC6" w:rsidP="00770CD1">
            <w:pPr>
              <w:jc w:val="both"/>
              <w:rPr>
                <w:color w:val="0070C0"/>
                <w:szCs w:val="20"/>
                <w:u w:val="single"/>
              </w:rPr>
            </w:pPr>
            <w:r>
              <w:rPr>
                <w:color w:val="0070C0"/>
                <w:szCs w:val="20"/>
                <w:u w:val="single"/>
              </w:rPr>
              <w:t>For monitoring of a PDCCH candidate by a UE on a secondary cell, if the UE</w:t>
            </w:r>
          </w:p>
          <w:p w14:paraId="0F59D5F9" w14:textId="77777777" w:rsidR="00AC3DC6" w:rsidRDefault="00AC3DC6" w:rsidP="00770CD1">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4727353" w14:textId="77777777" w:rsidR="00AC3DC6" w:rsidRDefault="00AC3DC6" w:rsidP="00770CD1">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35BEDDAB" w14:textId="77777777" w:rsidR="00AC3DC6" w:rsidRDefault="00AC3DC6" w:rsidP="00770CD1">
            <w:pPr>
              <w:rPr>
                <w:color w:val="0070C0"/>
                <w:szCs w:val="20"/>
                <w:u w:val="single"/>
              </w:rPr>
            </w:pPr>
            <w:r>
              <w:rPr>
                <w:color w:val="0070C0"/>
                <w:szCs w:val="20"/>
                <w:u w:val="single"/>
              </w:rPr>
              <w:t>the UE is not required to monitor the PDCCH candidate.</w:t>
            </w:r>
          </w:p>
          <w:p w14:paraId="764AAA88" w14:textId="77777777" w:rsidR="00AC3DC6" w:rsidRDefault="00AC3DC6" w:rsidP="00770CD1">
            <w:pPr>
              <w:rPr>
                <w:color w:val="0070C0"/>
                <w:szCs w:val="20"/>
                <w:u w:val="single"/>
              </w:rPr>
            </w:pPr>
          </w:p>
          <w:p w14:paraId="297D1333" w14:textId="77777777" w:rsidR="00AC3DC6" w:rsidRDefault="00AC3DC6" w:rsidP="00770CD1">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3E5665AB" w14:textId="77777777" w:rsidR="00AC3DC6" w:rsidRDefault="00AC3DC6" w:rsidP="00770CD1">
            <w:pPr>
              <w:rPr>
                <w:szCs w:val="20"/>
              </w:rPr>
            </w:pPr>
          </w:p>
          <w:p w14:paraId="1387184E" w14:textId="77777777" w:rsidR="00AC3DC6" w:rsidRDefault="00AC3DC6" w:rsidP="00770CD1">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0BC313E" w14:textId="77777777" w:rsidR="00AC3DC6" w:rsidRDefault="00AC3DC6" w:rsidP="00770CD1">
            <w:pPr>
              <w:jc w:val="center"/>
              <w:rPr>
                <w:color w:val="0070C0"/>
                <w:szCs w:val="20"/>
              </w:rPr>
            </w:pPr>
            <w:r>
              <w:rPr>
                <w:szCs w:val="20"/>
              </w:rPr>
              <w:t>&lt;omitted text&gt;</w:t>
            </w:r>
          </w:p>
        </w:tc>
      </w:tr>
    </w:tbl>
    <w:p w14:paraId="0CE93FEB" w14:textId="77777777" w:rsidR="00AC3DC6" w:rsidRDefault="00AC3DC6" w:rsidP="00AC3DC6">
      <w:pPr>
        <w:ind w:firstLineChars="100" w:firstLine="200"/>
        <w:jc w:val="both"/>
        <w:rPr>
          <w:lang w:eastAsia="ko-KR"/>
        </w:rPr>
      </w:pPr>
    </w:p>
    <w:p w14:paraId="2054545A" w14:textId="77777777" w:rsidR="00394F57" w:rsidRDefault="00394F57" w:rsidP="004E24D3">
      <w:pPr>
        <w:rPr>
          <w:lang w:eastAsia="x-none"/>
        </w:rPr>
      </w:pPr>
    </w:p>
    <w:p w14:paraId="13CA5775" w14:textId="77777777" w:rsidR="007A7624" w:rsidRDefault="007A7624" w:rsidP="004E24D3">
      <w:pPr>
        <w:rPr>
          <w:lang w:eastAsia="x-none"/>
        </w:rPr>
      </w:pPr>
    </w:p>
    <w:p w14:paraId="20E3BECA" w14:textId="77777777" w:rsidR="000649D2" w:rsidRPr="000649D2" w:rsidRDefault="000649D2" w:rsidP="000649D2">
      <w:pPr>
        <w:rPr>
          <w:b/>
          <w:bCs/>
          <w:szCs w:val="20"/>
        </w:rPr>
      </w:pPr>
      <w:r w:rsidRPr="000649D2">
        <w:rPr>
          <w:b/>
          <w:bCs/>
          <w:szCs w:val="20"/>
          <w:highlight w:val="green"/>
        </w:rPr>
        <w:t>Agreement</w:t>
      </w:r>
    </w:p>
    <w:p w14:paraId="2D791ED6" w14:textId="53F8B2C1" w:rsidR="007A7624" w:rsidRDefault="007A7624" w:rsidP="007A7624">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UE supporting on-demand SSB </w:t>
      </w:r>
      <w:proofErr w:type="spellStart"/>
      <w:r>
        <w:rPr>
          <w:szCs w:val="20"/>
        </w:rPr>
        <w:t>SCell</w:t>
      </w:r>
      <w:proofErr w:type="spellEnd"/>
      <w:r>
        <w:rPr>
          <w:szCs w:val="20"/>
        </w:rPr>
        <w:t xml:space="preserve"> operation</w:t>
      </w:r>
      <w:r>
        <w:rPr>
          <w:rFonts w:hint="eastAsia"/>
          <w:szCs w:val="20"/>
          <w:lang w:eastAsia="ko-KR"/>
        </w:rPr>
        <w:t>,</w:t>
      </w:r>
    </w:p>
    <w:p w14:paraId="3B048BE0" w14:textId="77777777" w:rsidR="007A7624" w:rsidRPr="007A7624" w:rsidRDefault="007A7624" w:rsidP="007A7624">
      <w:pPr>
        <w:pStyle w:val="1"/>
        <w:numPr>
          <w:ilvl w:val="1"/>
          <w:numId w:val="70"/>
        </w:numPr>
        <w:spacing w:after="0" w:line="256" w:lineRule="auto"/>
        <w:ind w:leftChars="0"/>
        <w:contextualSpacing/>
        <w:jc w:val="both"/>
        <w:rPr>
          <w:rFonts w:eastAsia="Malgun Gothic"/>
          <w:szCs w:val="20"/>
        </w:rPr>
      </w:pPr>
      <w:r w:rsidRPr="007A7624">
        <w:rPr>
          <w:rFonts w:eastAsia="SimSun"/>
          <w:color w:val="000000"/>
          <w:szCs w:val="20"/>
        </w:rPr>
        <w:t>When receiving PDSCH scheduled by PDCCH with CRC scrambled by C-RNTI, MCS-C-RNTI, CS-RNTI, G-RNTI, G-CS-RNTI, MCCH-RNTI, Multicast MCCH-RNTI or PDSCHs with SPS.</w:t>
      </w:r>
    </w:p>
    <w:p w14:paraId="1AA0C2E6" w14:textId="0F34324D" w:rsidR="007A7624" w:rsidRPr="007A7624" w:rsidRDefault="007A7624" w:rsidP="007A7624">
      <w:pPr>
        <w:pStyle w:val="1"/>
        <w:numPr>
          <w:ilvl w:val="2"/>
          <w:numId w:val="70"/>
        </w:numPr>
        <w:spacing w:after="0" w:line="256" w:lineRule="auto"/>
        <w:ind w:leftChars="0"/>
        <w:contextualSpacing/>
        <w:jc w:val="both"/>
        <w:rPr>
          <w:rFonts w:eastAsia="Malgun Gothic"/>
          <w:szCs w:val="20"/>
        </w:rPr>
      </w:pPr>
      <w:r>
        <w:rPr>
          <w:lang w:eastAsia="ko-KR"/>
        </w:rPr>
        <w:lastRenderedPageBreak/>
        <w:t xml:space="preserve">At least the UE shall assume that the PRBs containing </w:t>
      </w:r>
      <w:r>
        <w:rPr>
          <w:rFonts w:eastAsia="Malgun Gothic"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2461AC27" w14:textId="77777777" w:rsidR="007A7624" w:rsidRPr="007A7624" w:rsidRDefault="007A7624" w:rsidP="007A7624">
      <w:pPr>
        <w:pStyle w:val="1"/>
        <w:numPr>
          <w:ilvl w:val="0"/>
          <w:numId w:val="70"/>
        </w:numPr>
        <w:spacing w:after="0" w:line="256" w:lineRule="auto"/>
        <w:ind w:leftChars="0"/>
        <w:contextualSpacing/>
        <w:jc w:val="both"/>
        <w:rPr>
          <w:rFonts w:eastAsia="Malgun Gothic"/>
          <w:szCs w:val="20"/>
          <w:highlight w:val="yellow"/>
        </w:rPr>
      </w:pPr>
      <w:r w:rsidRPr="007A7624">
        <w:rPr>
          <w:highlight w:val="yellow"/>
          <w:lang w:eastAsia="ko-KR"/>
        </w:rPr>
        <w:t xml:space="preserve">Adopt the following </w:t>
      </w:r>
      <w:r w:rsidRPr="007A7624">
        <w:rPr>
          <w:rFonts w:hint="eastAsia"/>
          <w:highlight w:val="yellow"/>
          <w:lang w:eastAsia="ko-KR"/>
        </w:rPr>
        <w:t>TP</w:t>
      </w:r>
      <w:r w:rsidRPr="007A7624">
        <w:rPr>
          <w:highlight w:val="yellow"/>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7A7624" w14:paraId="7B410E68" w14:textId="77777777" w:rsidTr="00770CD1">
        <w:tc>
          <w:tcPr>
            <w:tcW w:w="9631" w:type="dxa"/>
          </w:tcPr>
          <w:p w14:paraId="5216094B" w14:textId="77777777" w:rsidR="007A7624" w:rsidRDefault="007A7624" w:rsidP="00770CD1">
            <w:pPr>
              <w:keepNext/>
              <w:keepLines/>
              <w:spacing w:before="12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326F53C5"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73ED7804"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78222E48" w14:textId="77777777" w:rsidR="007A7624" w:rsidRDefault="007A7624" w:rsidP="00770CD1">
            <w:pPr>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25671AC" w14:textId="77777777" w:rsidR="007A7624" w:rsidRDefault="007A7624" w:rsidP="00770CD1">
            <w:pPr>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5953B484" w14:textId="77777777" w:rsidR="007A7624" w:rsidRDefault="007A7624" w:rsidP="00770CD1">
            <w:pPr>
              <w:spacing w:line="256" w:lineRule="auto"/>
              <w:contextualSpacing/>
              <w:jc w:val="center"/>
              <w:rPr>
                <w:rFonts w:eastAsia="Malgun Gothic"/>
                <w:szCs w:val="20"/>
              </w:rPr>
            </w:pPr>
            <w:r>
              <w:rPr>
                <w:szCs w:val="20"/>
              </w:rPr>
              <w:t>&lt;omitted text&gt;</w:t>
            </w:r>
          </w:p>
        </w:tc>
      </w:tr>
    </w:tbl>
    <w:p w14:paraId="09D29F8D" w14:textId="77777777" w:rsidR="007A7624" w:rsidRDefault="007A7624" w:rsidP="007A7624">
      <w:pPr>
        <w:ind w:firstLineChars="100" w:firstLine="200"/>
        <w:jc w:val="both"/>
        <w:rPr>
          <w:lang w:eastAsia="ko-KR"/>
        </w:rPr>
      </w:pPr>
    </w:p>
    <w:p w14:paraId="48621D56" w14:textId="77777777" w:rsidR="007A7624" w:rsidRDefault="007A7624" w:rsidP="004E24D3">
      <w:pPr>
        <w:rPr>
          <w:lang w:eastAsia="x-none"/>
        </w:rPr>
      </w:pPr>
    </w:p>
    <w:p w14:paraId="3CB5319D" w14:textId="77777777" w:rsidR="000649D2" w:rsidRPr="000649D2" w:rsidRDefault="000649D2" w:rsidP="000649D2">
      <w:pPr>
        <w:rPr>
          <w:b/>
          <w:bCs/>
          <w:szCs w:val="20"/>
        </w:rPr>
      </w:pPr>
      <w:r w:rsidRPr="000649D2">
        <w:rPr>
          <w:b/>
          <w:bCs/>
          <w:szCs w:val="20"/>
          <w:highlight w:val="green"/>
        </w:rPr>
        <w:t>Agreement</w:t>
      </w:r>
    </w:p>
    <w:p w14:paraId="34DCE7BF" w14:textId="0079E7FF" w:rsidR="002C2F47" w:rsidRDefault="002C2F47" w:rsidP="002C2F4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r w:rsidR="00F61964">
        <w:rPr>
          <w:szCs w:val="20"/>
          <w:lang w:eastAsia="ko-KR"/>
        </w:rPr>
        <w:t>,</w:t>
      </w:r>
    </w:p>
    <w:p w14:paraId="19B356D1"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3AE5E100" w14:textId="56C58B68" w:rsidR="002C2F47" w:rsidRPr="00F61964" w:rsidRDefault="002C2F47" w:rsidP="002C2F4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1FF58E74"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A66AD44" w14:textId="77777777" w:rsidR="002C2F47" w:rsidRDefault="002C2F47" w:rsidP="002C2F4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in RRC.</w:t>
      </w:r>
    </w:p>
    <w:p w14:paraId="4011DB3A" w14:textId="77777777" w:rsidR="002C2F47" w:rsidRDefault="002C2F47" w:rsidP="002C2F47">
      <w:pPr>
        <w:ind w:firstLineChars="100" w:firstLine="200"/>
        <w:jc w:val="both"/>
        <w:rPr>
          <w:lang w:eastAsia="ko-KR"/>
        </w:rPr>
      </w:pPr>
    </w:p>
    <w:p w14:paraId="211DBA45" w14:textId="77777777" w:rsidR="00A975D7" w:rsidRPr="009A5475" w:rsidRDefault="00A975D7" w:rsidP="00E7595F">
      <w:pPr>
        <w:jc w:val="both"/>
        <w:rPr>
          <w:lang w:eastAsia="ko-KR"/>
        </w:rPr>
      </w:pPr>
    </w:p>
    <w:p w14:paraId="499C600A" w14:textId="77777777" w:rsidR="00A975D7" w:rsidRDefault="00A975D7" w:rsidP="002C2F47">
      <w:pPr>
        <w:ind w:firstLineChars="100" w:firstLine="200"/>
        <w:jc w:val="both"/>
        <w:rPr>
          <w:lang w:eastAsia="ko-KR"/>
        </w:rPr>
      </w:pPr>
    </w:p>
    <w:p w14:paraId="7285A4FF" w14:textId="77777777" w:rsidR="002C2F47" w:rsidRDefault="002C2F47" w:rsidP="004E24D3">
      <w:pPr>
        <w:rPr>
          <w:lang w:eastAsia="x-none"/>
        </w:rPr>
      </w:pPr>
    </w:p>
    <w:p w14:paraId="3BFF2791"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C1EE685" w14:textId="19D17E6E" w:rsidR="00A975D7" w:rsidRDefault="00A975D7" w:rsidP="00A975D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r>
        <w:rPr>
          <w:szCs w:val="20"/>
          <w:lang w:eastAsia="ko-KR"/>
        </w:rPr>
        <w:t>,</w:t>
      </w:r>
    </w:p>
    <w:p w14:paraId="587E648A"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03E3F560" w14:textId="50BCF79D" w:rsidR="00A975D7" w:rsidRPr="00F61964" w:rsidRDefault="00A975D7" w:rsidP="00A975D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 xml:space="preserve">all configured </w:t>
      </w:r>
      <w:r>
        <w:rPr>
          <w:lang w:eastAsia="ko-KR"/>
        </w:rPr>
        <w:t xml:space="preserve">AO-SSB and </w:t>
      </w:r>
      <w:r w:rsidRPr="00851750">
        <w:rPr>
          <w:rFonts w:hint="eastAsia"/>
          <w:lang w:eastAsia="ko-KR"/>
        </w:rPr>
        <w:t>OD-SSB configuration(s) in RRC</w:t>
      </w:r>
      <w:r w:rsidRPr="00851750">
        <w:rPr>
          <w:lang w:eastAsia="ko-KR"/>
        </w:rPr>
        <w:t>.</w:t>
      </w:r>
    </w:p>
    <w:p w14:paraId="5B492549"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0285151" w14:textId="61CF65C4" w:rsidR="00A975D7" w:rsidRPr="00FC2B07" w:rsidRDefault="00A975D7" w:rsidP="00A975D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w:t>
      </w:r>
      <w:r w:rsidR="00E7595F">
        <w:rPr>
          <w:lang w:eastAsia="ko-KR"/>
        </w:rPr>
        <w:t xml:space="preserve">and SSB indices configured for AO-SSB </w:t>
      </w:r>
      <w:r w:rsidRPr="00851750">
        <w:rPr>
          <w:rFonts w:hint="eastAsia"/>
          <w:lang w:eastAsia="ko-KR"/>
        </w:rPr>
        <w:t>in RRC.</w:t>
      </w:r>
    </w:p>
    <w:p w14:paraId="2CB832B9" w14:textId="7450D3E6" w:rsidR="00FC2B07" w:rsidRPr="00E7595F" w:rsidRDefault="00FC2B07" w:rsidP="00FC2B07">
      <w:pPr>
        <w:pStyle w:val="1"/>
        <w:numPr>
          <w:ilvl w:val="1"/>
          <w:numId w:val="70"/>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3790B8FC" w14:textId="4080D3EC" w:rsidR="00E7595F" w:rsidRPr="00E7595F" w:rsidRDefault="00E7595F" w:rsidP="00E7595F">
      <w:pPr>
        <w:pStyle w:val="1"/>
        <w:numPr>
          <w:ilvl w:val="1"/>
          <w:numId w:val="70"/>
        </w:numPr>
        <w:spacing w:after="0" w:line="252" w:lineRule="auto"/>
        <w:ind w:leftChars="0"/>
        <w:contextualSpacing/>
        <w:jc w:val="both"/>
        <w:rPr>
          <w:rFonts w:eastAsia="Malgun Gothic"/>
          <w:color w:val="EE0000"/>
          <w:szCs w:val="20"/>
        </w:rPr>
      </w:pPr>
      <w:r w:rsidRPr="00E7595F">
        <w:rPr>
          <w:rFonts w:eastAsia="Malgun Gothic"/>
          <w:color w:val="EE0000"/>
          <w:szCs w:val="20"/>
          <w:lang w:eastAsia="ko-KR"/>
        </w:rPr>
        <w:t>Huawei</w:t>
      </w:r>
      <w:r>
        <w:rPr>
          <w:rFonts w:eastAsia="Malgun Gothic"/>
          <w:color w:val="EE0000"/>
          <w:szCs w:val="20"/>
          <w:lang w:eastAsia="ko-KR"/>
        </w:rPr>
        <w:t xml:space="preserve">, CMCC, Samsung, Lenovo, Panasonic, </w:t>
      </w:r>
      <w:proofErr w:type="spellStart"/>
      <w:r>
        <w:rPr>
          <w:rFonts w:eastAsia="Malgun Gothic"/>
          <w:color w:val="EE0000"/>
          <w:szCs w:val="20"/>
          <w:lang w:eastAsia="ko-KR"/>
        </w:rPr>
        <w:t>Futurewei</w:t>
      </w:r>
      <w:proofErr w:type="spellEnd"/>
      <w:r>
        <w:rPr>
          <w:rFonts w:eastAsia="Malgun Gothic"/>
          <w:color w:val="EE0000"/>
          <w:szCs w:val="20"/>
          <w:lang w:eastAsia="ko-KR"/>
        </w:rPr>
        <w:t>, Google, Apple</w:t>
      </w:r>
    </w:p>
    <w:p w14:paraId="45C44434" w14:textId="77777777" w:rsidR="00A975D7" w:rsidRDefault="00A975D7" w:rsidP="00A975D7">
      <w:pPr>
        <w:ind w:firstLineChars="100" w:firstLine="200"/>
        <w:jc w:val="both"/>
        <w:rPr>
          <w:lang w:eastAsia="ko-KR"/>
        </w:rPr>
      </w:pPr>
    </w:p>
    <w:p w14:paraId="48C9EFEC"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9316DFA" w14:textId="77777777" w:rsidR="00E7595F" w:rsidRDefault="00E7595F" w:rsidP="00E7595F">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0854F4C1" w14:textId="77777777" w:rsidR="00E7595F" w:rsidRDefault="00E7595F" w:rsidP="00E7595F">
      <w:pPr>
        <w:numPr>
          <w:ilvl w:val="1"/>
          <w:numId w:val="70"/>
        </w:numPr>
        <w:contextualSpacing/>
        <w:jc w:val="both"/>
        <w:rPr>
          <w:rFonts w:eastAsia="Malgun Gothic"/>
          <w:szCs w:val="20"/>
          <w:lang w:eastAsia="zh-CN"/>
        </w:rPr>
      </w:pPr>
      <w:r>
        <w:rPr>
          <w:rFonts w:eastAsia="Malgun Gothic" w:hint="eastAsia"/>
          <w:szCs w:val="20"/>
          <w:lang w:eastAsia="ko-KR"/>
        </w:rPr>
        <w:lastRenderedPageBreak/>
        <w:t>Alt 1A)</w:t>
      </w:r>
    </w:p>
    <w:p w14:paraId="3E3E36ED" w14:textId="77777777" w:rsidR="00E7595F" w:rsidRDefault="00E7595F" w:rsidP="00E7595F">
      <w:pPr>
        <w:numPr>
          <w:ilvl w:val="2"/>
          <w:numId w:val="70"/>
        </w:numPr>
        <w:contextualSpacing/>
        <w:jc w:val="both"/>
        <w:rPr>
          <w:rFonts w:eastAsia="Malgun Gothic"/>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3CDFF61"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cs="Arial" w:hint="eastAsia"/>
          <w:lang w:eastAsia="ko-KR"/>
        </w:rPr>
        <w:t>It is ONLY supported that SSB indices within OD-SSB burst is subset of SSB indices within AO-SSB burst or equal to SSB indices within AO-SSB burst.</w:t>
      </w:r>
    </w:p>
    <w:p w14:paraId="40CB31E9"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4E469348"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048D109E"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r>
        <w:rPr>
          <w:rFonts w:eastAsia="Malgun Gothic"/>
          <w:szCs w:val="20"/>
          <w:lang w:eastAsia="ko-KR"/>
        </w:rPr>
        <w:t xml:space="preserve"> </w:t>
      </w:r>
    </w:p>
    <w:p w14:paraId="32C3409C" w14:textId="77777777" w:rsidR="00E7595F" w:rsidRPr="00E7595F" w:rsidRDefault="00E7595F" w:rsidP="00E7595F">
      <w:pPr>
        <w:pStyle w:val="1"/>
        <w:numPr>
          <w:ilvl w:val="3"/>
          <w:numId w:val="70"/>
        </w:numPr>
        <w:spacing w:after="0" w:line="256" w:lineRule="auto"/>
        <w:ind w:leftChars="0"/>
        <w:contextualSpacing/>
        <w:jc w:val="both"/>
        <w:rPr>
          <w:rFonts w:eastAsia="Malgun Gothic"/>
          <w:szCs w:val="20"/>
        </w:rPr>
      </w:pPr>
      <w:r>
        <w:rPr>
          <w:rFonts w:eastAsia="Malgun Gothic"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4BB5A425" w14:textId="2C50E545" w:rsidR="00E7595F" w:rsidRDefault="00E7595F" w:rsidP="00E7595F">
      <w:pPr>
        <w:pStyle w:val="1"/>
        <w:numPr>
          <w:ilvl w:val="1"/>
          <w:numId w:val="70"/>
        </w:numPr>
        <w:spacing w:after="0" w:line="256" w:lineRule="auto"/>
        <w:ind w:leftChars="0"/>
        <w:contextualSpacing/>
        <w:jc w:val="both"/>
        <w:rPr>
          <w:rFonts w:eastAsia="Malgun Gothic"/>
          <w:szCs w:val="20"/>
        </w:rPr>
      </w:pPr>
      <w:r>
        <w:rPr>
          <w:rFonts w:eastAsia="Malgun Gothic"/>
          <w:szCs w:val="20"/>
          <w:lang w:eastAsia="ko-KR"/>
        </w:rPr>
        <w:t xml:space="preserve">Xiaomi, OPPO, China Telecom, vivo, LGE, DOCOMO, ZTE, </w:t>
      </w:r>
      <w:proofErr w:type="spellStart"/>
      <w:r>
        <w:rPr>
          <w:rFonts w:eastAsia="Malgun Gothic"/>
          <w:szCs w:val="20"/>
          <w:lang w:eastAsia="ko-KR"/>
        </w:rPr>
        <w:t>Futjitsu</w:t>
      </w:r>
      <w:proofErr w:type="spellEnd"/>
      <w:r>
        <w:rPr>
          <w:rFonts w:eastAsia="Malgun Gothic"/>
          <w:szCs w:val="20"/>
          <w:lang w:eastAsia="ko-KR"/>
        </w:rPr>
        <w:t xml:space="preserve">, </w:t>
      </w:r>
      <w:proofErr w:type="spellStart"/>
      <w:r>
        <w:rPr>
          <w:rFonts w:eastAsia="Malgun Gothic"/>
          <w:szCs w:val="20"/>
          <w:lang w:eastAsia="ko-KR"/>
        </w:rPr>
        <w:t>Ofinno</w:t>
      </w:r>
      <w:proofErr w:type="spellEnd"/>
      <w:r>
        <w:rPr>
          <w:rFonts w:eastAsia="Malgun Gothic"/>
          <w:szCs w:val="20"/>
          <w:lang w:eastAsia="ko-KR"/>
        </w:rPr>
        <w:t xml:space="preserve">, Nokia, MTK, Qualcomm, </w:t>
      </w:r>
    </w:p>
    <w:p w14:paraId="69094451" w14:textId="77777777" w:rsidR="002C2F47" w:rsidRDefault="002C2F47" w:rsidP="004E24D3">
      <w:pPr>
        <w:rPr>
          <w:lang w:eastAsia="x-none"/>
        </w:rPr>
      </w:pPr>
    </w:p>
    <w:p w14:paraId="1E246639" w14:textId="77777777" w:rsidR="004E4734" w:rsidRDefault="004E4734" w:rsidP="004E24D3">
      <w:pPr>
        <w:rPr>
          <w:lang w:eastAsia="x-none"/>
        </w:rPr>
      </w:pPr>
    </w:p>
    <w:p w14:paraId="3E34A97C" w14:textId="77777777" w:rsidR="004E4734" w:rsidRDefault="004E4734" w:rsidP="004E24D3">
      <w:pPr>
        <w:rPr>
          <w:lang w:eastAsia="x-none"/>
        </w:rPr>
      </w:pPr>
    </w:p>
    <w:p w14:paraId="66DEA823" w14:textId="0127FFD5" w:rsidR="00ED487E" w:rsidRPr="00ED487E" w:rsidRDefault="00067CD1" w:rsidP="00ED487E">
      <w:pPr>
        <w:rPr>
          <w:b/>
          <w:bCs/>
          <w:lang w:eastAsia="x-none"/>
        </w:rPr>
      </w:pPr>
      <w:r>
        <w:rPr>
          <w:b/>
          <w:bCs/>
          <w:lang w:eastAsia="x-none"/>
        </w:rPr>
        <w:t>Conclusion</w:t>
      </w:r>
    </w:p>
    <w:p w14:paraId="06E5432D" w14:textId="77777777" w:rsidR="00ED487E" w:rsidRDefault="00ED487E" w:rsidP="00ED48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DA075C3" w14:textId="2E11A273" w:rsidR="00067CD1" w:rsidRDefault="00A770A4" w:rsidP="00067CD1">
      <w:pPr>
        <w:numPr>
          <w:ilvl w:val="0"/>
          <w:numId w:val="70"/>
        </w:numPr>
        <w:contextualSpacing/>
        <w:jc w:val="both"/>
        <w:rPr>
          <w:rFonts w:eastAsia="Malgun Gothic"/>
          <w:szCs w:val="20"/>
          <w:lang w:eastAsia="zh-CN"/>
        </w:rPr>
      </w:pPr>
      <w:r>
        <w:rPr>
          <w:rFonts w:eastAsia="Malgun Gothic"/>
          <w:szCs w:val="20"/>
          <w:lang w:eastAsia="ko-KR"/>
        </w:rPr>
        <w:t>W</w:t>
      </w:r>
      <w:r w:rsidR="00067CD1">
        <w:rPr>
          <w:rFonts w:eastAsia="Malgun Gothic"/>
          <w:szCs w:val="20"/>
          <w:lang w:eastAsia="ko-KR"/>
        </w:rPr>
        <w:t>hether</w:t>
      </w:r>
      <w:r>
        <w:rPr>
          <w:rFonts w:eastAsia="Malgun Gothic"/>
          <w:szCs w:val="20"/>
          <w:lang w:eastAsia="ko-KR"/>
        </w:rPr>
        <w:t xml:space="preserve"> or not</w:t>
      </w:r>
      <w:r w:rsidR="00067CD1">
        <w:rPr>
          <w:rFonts w:eastAsia="Malgun Gothic"/>
          <w:szCs w:val="20"/>
          <w:lang w:eastAsia="ko-KR"/>
        </w:rPr>
        <w:t xml:space="preserve"> to </w:t>
      </w:r>
      <w:r w:rsidR="00067CD1">
        <w:rPr>
          <w:rFonts w:eastAsia="Malgun Gothic" w:hint="eastAsia"/>
          <w:szCs w:val="20"/>
          <w:lang w:eastAsia="ko-KR"/>
        </w:rPr>
        <w:t xml:space="preserve">assume quasi co-location between </w:t>
      </w:r>
      <w:r w:rsidR="00067CD1">
        <w:rPr>
          <w:rFonts w:eastAsia="Malgun Gothic"/>
          <w:szCs w:val="20"/>
          <w:lang w:eastAsia="ko-KR"/>
        </w:rPr>
        <w:t>different</w:t>
      </w:r>
      <w:r w:rsidR="00067CD1">
        <w:rPr>
          <w:rFonts w:eastAsia="Malgun Gothic" w:hint="eastAsia"/>
          <w:szCs w:val="20"/>
          <w:lang w:eastAsia="ko-KR"/>
        </w:rPr>
        <w:t xml:space="preserve"> SSB ind</w:t>
      </w:r>
      <w:r w:rsidR="00067CD1">
        <w:rPr>
          <w:rFonts w:eastAsia="Malgun Gothic"/>
          <w:szCs w:val="20"/>
          <w:lang w:eastAsia="ko-KR"/>
        </w:rPr>
        <w:t xml:space="preserve">ices </w:t>
      </w:r>
      <w:r>
        <w:rPr>
          <w:rFonts w:eastAsia="Malgun Gothic"/>
          <w:szCs w:val="20"/>
          <w:lang w:eastAsia="ko-KR"/>
        </w:rPr>
        <w:t xml:space="preserve">is up to </w:t>
      </w:r>
      <w:r>
        <w:rPr>
          <w:rFonts w:eastAsia="Malgun Gothic" w:hint="eastAsia"/>
          <w:szCs w:val="20"/>
          <w:lang w:eastAsia="ko-KR"/>
        </w:rPr>
        <w:t xml:space="preserve">UE </w:t>
      </w:r>
      <w:r>
        <w:rPr>
          <w:rFonts w:eastAsia="Malgun Gothic"/>
          <w:szCs w:val="20"/>
          <w:lang w:eastAsia="ko-KR"/>
        </w:rPr>
        <w:t>implementation</w:t>
      </w:r>
    </w:p>
    <w:p w14:paraId="7BC90BD9" w14:textId="77777777" w:rsidR="00ED487E" w:rsidRPr="009A5475" w:rsidRDefault="00ED487E" w:rsidP="00ED487E">
      <w:pPr>
        <w:ind w:firstLineChars="100" w:firstLine="200"/>
        <w:jc w:val="both"/>
        <w:rPr>
          <w:lang w:eastAsia="ko-KR"/>
        </w:rPr>
      </w:pPr>
    </w:p>
    <w:p w14:paraId="788DC0E0" w14:textId="77777777" w:rsidR="00174334" w:rsidRDefault="00174334" w:rsidP="004E24D3">
      <w:pPr>
        <w:rPr>
          <w:lang w:eastAsia="x-none"/>
        </w:rPr>
      </w:pPr>
    </w:p>
    <w:p w14:paraId="275139B3" w14:textId="35A1817B" w:rsidR="00C720F4" w:rsidRDefault="00C720F4" w:rsidP="004E24D3">
      <w:pPr>
        <w:rPr>
          <w:lang w:eastAsia="x-none"/>
        </w:rPr>
      </w:pPr>
      <w:r w:rsidRPr="00942F5C">
        <w:rPr>
          <w:b/>
          <w:bCs/>
          <w:lang w:eastAsia="x-none"/>
        </w:rPr>
        <w:t>R1-2504746</w:t>
      </w:r>
      <w:r w:rsidRPr="00C720F4">
        <w:rPr>
          <w:lang w:eastAsia="x-none"/>
        </w:rPr>
        <w:tab/>
        <w:t>Summary #3 of on-demand SSB for NES</w:t>
      </w:r>
      <w:r w:rsidRPr="00C720F4">
        <w:rPr>
          <w:lang w:eastAsia="x-none"/>
        </w:rPr>
        <w:tab/>
        <w:t>Moderator (LG Electronics)</w:t>
      </w:r>
    </w:p>
    <w:p w14:paraId="2B090C5E" w14:textId="77777777" w:rsidR="00C720F4" w:rsidRDefault="00C720F4" w:rsidP="004E24D3">
      <w:pPr>
        <w:rPr>
          <w:lang w:eastAsia="x-none"/>
        </w:rPr>
      </w:pPr>
    </w:p>
    <w:p w14:paraId="320FBD4A" w14:textId="77777777" w:rsidR="00942F5C" w:rsidRDefault="00942F5C" w:rsidP="004E24D3">
      <w:pPr>
        <w:rPr>
          <w:lang w:eastAsia="x-none"/>
        </w:rPr>
      </w:pPr>
    </w:p>
    <w:p w14:paraId="0E084279" w14:textId="77777777" w:rsidR="006A49D8" w:rsidRPr="00942F5C" w:rsidRDefault="006A49D8" w:rsidP="006A49D8">
      <w:pPr>
        <w:rPr>
          <w:b/>
          <w:bCs/>
          <w:u w:val="single"/>
          <w:lang w:eastAsia="ko-KR"/>
        </w:rPr>
      </w:pPr>
      <w:r w:rsidRPr="006A49D8">
        <w:rPr>
          <w:b/>
          <w:bCs/>
          <w:highlight w:val="green"/>
          <w:u w:val="single"/>
          <w:lang w:eastAsia="ko-KR"/>
        </w:rPr>
        <w:t>[HIGH] Proposal #3-5-1 (UL TX):</w:t>
      </w:r>
    </w:p>
    <w:p w14:paraId="6DEAE6CF" w14:textId="77777777" w:rsidR="006A49D8" w:rsidRDefault="006A49D8" w:rsidP="006A49D8">
      <w:pPr>
        <w:pStyle w:val="1"/>
        <w:suppressAutoHyphens/>
        <w:spacing w:after="0" w:line="252" w:lineRule="auto"/>
        <w:ind w:leftChars="0" w:left="0"/>
        <w:contextualSpacing/>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7A57EA5" w14:textId="77777777" w:rsidR="006A49D8" w:rsidRDefault="006A49D8"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F</w:t>
      </w:r>
      <w:r>
        <w:rPr>
          <w:rFonts w:eastAsia="Malgun Gothic" w:hint="eastAsia"/>
          <w:szCs w:val="20"/>
          <w:lang w:eastAsia="ko-KR"/>
        </w:rPr>
        <w:t>or OD-SSB, t</w:t>
      </w:r>
      <w:r>
        <w:rPr>
          <w:rFonts w:eastAsia="Malgun Gothic"/>
          <w:szCs w:val="20"/>
          <w:lang w:eastAsia="ko-KR"/>
        </w:rPr>
        <w:t>he SS/PBCH block in TS 38.213 Clause 11.1 can be replaced by the SS/PBCH block that is transmitted according to an on-demand SSB transmission operation in the cell.</w:t>
      </w:r>
    </w:p>
    <w:p w14:paraId="13CEF570" w14:textId="40FABC70" w:rsidR="00942F5C" w:rsidRDefault="00FA1425" w:rsidP="00FA1425">
      <w:pPr>
        <w:jc w:val="both"/>
        <w:rPr>
          <w:rFonts w:hint="eastAsia"/>
          <w:lang w:eastAsia="ko-KR"/>
        </w:rPr>
      </w:pPr>
      <w:r>
        <w:rPr>
          <w:rFonts w:hint="eastAsia"/>
          <w:lang w:eastAsia="ko-KR"/>
        </w:rPr>
        <w:t>Note: Whether/How to capture the above is up to the editor.</w:t>
      </w:r>
    </w:p>
    <w:p w14:paraId="6C7B8D60" w14:textId="77777777" w:rsidR="006A49D8" w:rsidRDefault="006A49D8" w:rsidP="00FA1425">
      <w:pPr>
        <w:jc w:val="both"/>
        <w:rPr>
          <w:lang w:eastAsia="ko-KR"/>
        </w:rPr>
      </w:pPr>
    </w:p>
    <w:p w14:paraId="7F57D969" w14:textId="77777777" w:rsidR="00FA1425" w:rsidRDefault="00FA1425" w:rsidP="00FA1425">
      <w:pPr>
        <w:jc w:val="both"/>
        <w:rPr>
          <w:lang w:eastAsia="ko-KR"/>
        </w:rPr>
      </w:pPr>
    </w:p>
    <w:p w14:paraId="05AA7932" w14:textId="77777777" w:rsidR="00942F5C" w:rsidRPr="00942F5C" w:rsidRDefault="00942F5C" w:rsidP="00942F5C">
      <w:pPr>
        <w:rPr>
          <w:b/>
          <w:bCs/>
          <w:u w:val="single"/>
          <w:lang w:eastAsia="ko-KR"/>
        </w:rPr>
      </w:pPr>
      <w:r w:rsidRPr="006A49D8">
        <w:rPr>
          <w:b/>
          <w:bCs/>
          <w:highlight w:val="green"/>
          <w:u w:val="single"/>
          <w:lang w:eastAsia="ko-KR"/>
        </w:rPr>
        <w:t>[HIGH] Proposal #3-5-2 (PL/QCL/TCI/BFR):</w:t>
      </w:r>
    </w:p>
    <w:p w14:paraId="06DAE8A6" w14:textId="3F3C426E" w:rsidR="00942F5C" w:rsidRDefault="00942F5C" w:rsidP="006A49D8">
      <w:pPr>
        <w:pStyle w:val="1"/>
        <w:suppressAutoHyphens/>
        <w:spacing w:after="0" w:line="252" w:lineRule="auto"/>
        <w:ind w:leftChars="0" w:left="0"/>
        <w:contextualSpacing/>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rsidR="006A49D8">
        <w:rPr>
          <w:rFonts w:eastAsia="Malgun Gothic" w:hint="eastAsia"/>
          <w:szCs w:val="20"/>
          <w:lang w:eastAsia="ko-KR"/>
        </w:rPr>
        <w:t xml:space="preserve"> i</w:t>
      </w:r>
      <w:r>
        <w:rPr>
          <w:rFonts w:eastAsia="Malgun Gothic"/>
          <w:szCs w:val="20"/>
          <w:lang w:eastAsia="ko-KR"/>
        </w:rPr>
        <w:t xml:space="preserve">t is supported to use OD-SSB as </w:t>
      </w:r>
    </w:p>
    <w:p w14:paraId="171BE2AD" w14:textId="77777777" w:rsidR="00942F5C" w:rsidRDefault="00942F5C"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PL-RS,</w:t>
      </w:r>
    </w:p>
    <w:p w14:paraId="23D3CD6F" w14:textId="77777777" w:rsidR="00942F5C" w:rsidRDefault="00942F5C"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Reference signal for QCL/TCI configuration, or</w:t>
      </w:r>
    </w:p>
    <w:p w14:paraId="0F7CD2D9" w14:textId="77777777" w:rsidR="00942F5C" w:rsidRDefault="00942F5C"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Candidate beam detection for beam failure recovery.</w:t>
      </w:r>
    </w:p>
    <w:p w14:paraId="3166F28A" w14:textId="77777777" w:rsidR="006A49D8" w:rsidRDefault="006A49D8" w:rsidP="006A49D8">
      <w:pPr>
        <w:jc w:val="both"/>
        <w:rPr>
          <w:rFonts w:hint="eastAsia"/>
          <w:lang w:eastAsia="ko-KR"/>
        </w:rPr>
      </w:pPr>
      <w:r>
        <w:rPr>
          <w:rFonts w:hint="eastAsia"/>
          <w:lang w:eastAsia="ko-KR"/>
        </w:rPr>
        <w:t>Note: Whether/How to capture the above is up to the editor.</w:t>
      </w:r>
    </w:p>
    <w:p w14:paraId="6F39ED11" w14:textId="77777777" w:rsidR="00942F5C" w:rsidRDefault="00942F5C" w:rsidP="004E24D3">
      <w:pPr>
        <w:rPr>
          <w:lang w:eastAsia="x-none"/>
        </w:rPr>
      </w:pPr>
    </w:p>
    <w:p w14:paraId="30821BC3" w14:textId="77777777" w:rsidR="00942F5C" w:rsidRDefault="00942F5C" w:rsidP="004E24D3">
      <w:pPr>
        <w:rPr>
          <w:lang w:eastAsia="x-none"/>
        </w:rPr>
      </w:pPr>
    </w:p>
    <w:p w14:paraId="728BC156" w14:textId="77777777" w:rsidR="006B1A74" w:rsidRPr="006B1A74" w:rsidRDefault="006B1A74" w:rsidP="006B1A74">
      <w:pPr>
        <w:rPr>
          <w:b/>
          <w:bCs/>
          <w:lang w:eastAsia="x-none"/>
        </w:rPr>
      </w:pPr>
      <w:r w:rsidRPr="00D22021">
        <w:rPr>
          <w:b/>
          <w:bCs/>
          <w:highlight w:val="green"/>
          <w:lang w:eastAsia="x-none"/>
        </w:rPr>
        <w:t>[HIGH] Proposal #4-2 (RRC+MAC-CE):</w:t>
      </w:r>
    </w:p>
    <w:p w14:paraId="6823FF16" w14:textId="2DEE4465" w:rsidR="006B1A74" w:rsidRPr="000A772A" w:rsidRDefault="006B1A74" w:rsidP="000A772A">
      <w:pPr>
        <w:contextualSpacing/>
        <w:jc w:val="both"/>
        <w:rPr>
          <w:szCs w:val="20"/>
          <w:lang w:eastAsia="ko-KR"/>
        </w:rPr>
      </w:pPr>
      <w:r w:rsidRPr="000A772A">
        <w:rPr>
          <w:szCs w:val="20"/>
          <w:lang w:eastAsia="ko-KR"/>
        </w:rPr>
        <w:t xml:space="preserve">For a cell supporting on-demand SSB </w:t>
      </w:r>
      <w:proofErr w:type="spellStart"/>
      <w:r w:rsidRPr="000A772A">
        <w:rPr>
          <w:szCs w:val="20"/>
          <w:lang w:eastAsia="ko-KR"/>
        </w:rPr>
        <w:t>SCell</w:t>
      </w:r>
      <w:proofErr w:type="spellEnd"/>
      <w:r w:rsidRPr="000A772A">
        <w:rPr>
          <w:szCs w:val="20"/>
          <w:lang w:eastAsia="ko-KR"/>
        </w:rPr>
        <w:t xml:space="preserve"> operation,</w:t>
      </w:r>
      <w:r w:rsidR="000A772A">
        <w:rPr>
          <w:rFonts w:hint="eastAsia"/>
          <w:szCs w:val="20"/>
          <w:lang w:eastAsia="ko-KR"/>
        </w:rPr>
        <w:t xml:space="preserve"> t</w:t>
      </w:r>
      <w:r w:rsidRPr="000A772A">
        <w:rPr>
          <w:szCs w:val="20"/>
          <w:lang w:eastAsia="ko-KR"/>
        </w:rPr>
        <w:t>he following combinations are supported.</w:t>
      </w:r>
    </w:p>
    <w:p w14:paraId="47FDDF4F" w14:textId="77777777" w:rsidR="006B1A74" w:rsidRPr="000A772A" w:rsidRDefault="006B1A74" w:rsidP="000A772A">
      <w:pPr>
        <w:pStyle w:val="1"/>
        <w:numPr>
          <w:ilvl w:val="0"/>
          <w:numId w:val="111"/>
        </w:numPr>
        <w:suppressAutoHyphens/>
        <w:spacing w:after="0"/>
        <w:ind w:leftChars="0"/>
        <w:jc w:val="both"/>
        <w:rPr>
          <w:lang w:val="en-US" w:eastAsia="ko-KR"/>
        </w:rPr>
      </w:pPr>
      <w:r w:rsidRPr="000A772A">
        <w:rPr>
          <w:lang w:val="en-US" w:eastAsia="ko-KR"/>
        </w:rPr>
        <w:t xml:space="preserve">For OD-SSB transmission </w:t>
      </w:r>
      <w:r w:rsidRPr="000A772A">
        <w:rPr>
          <w:rFonts w:hint="eastAsia"/>
          <w:lang w:val="en-US" w:eastAsia="ko-KR"/>
        </w:rPr>
        <w:t>activation</w:t>
      </w:r>
      <w:r w:rsidRPr="000A772A">
        <w:rPr>
          <w:lang w:val="en-US" w:eastAsia="ko-KR"/>
        </w:rPr>
        <w:t xml:space="preserve"> (OD-T</w:t>
      </w:r>
      <w:r w:rsidRPr="000A772A">
        <w:rPr>
          <w:rFonts w:hint="eastAsia"/>
          <w:lang w:val="en-US" w:eastAsia="ko-KR"/>
        </w:rPr>
        <w:t>act</w:t>
      </w:r>
      <w:r w:rsidRPr="000A772A">
        <w:rPr>
          <w:lang w:val="en-US" w:eastAsia="ko-KR"/>
        </w:rPr>
        <w:t>) and OD-SSB transmission adaptation (OD-TA),</w:t>
      </w:r>
    </w:p>
    <w:p w14:paraId="716CBE40" w14:textId="77777777" w:rsidR="006B1A74" w:rsidRPr="000A772A" w:rsidRDefault="006B1A74" w:rsidP="000A772A">
      <w:pPr>
        <w:pStyle w:val="1"/>
        <w:numPr>
          <w:ilvl w:val="1"/>
          <w:numId w:val="111"/>
        </w:numPr>
        <w:suppressAutoHyphens/>
        <w:spacing w:after="0"/>
        <w:ind w:leftChars="0"/>
        <w:jc w:val="both"/>
        <w:rPr>
          <w:lang w:val="en-US" w:eastAsia="ko-KR"/>
        </w:rPr>
      </w:pPr>
      <w:r w:rsidRPr="000A772A">
        <w:rPr>
          <w:lang w:val="en-US" w:eastAsia="ko-KR"/>
        </w:rPr>
        <w:t>Case A1: RRC-based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w:t>
      </w:r>
      <w:r w:rsidRPr="000A772A">
        <w:rPr>
          <w:rFonts w:hint="eastAsia"/>
          <w:lang w:val="en-US" w:eastAsia="ko-KR"/>
        </w:rPr>
        <w:t xml:space="preserve">(i.e., </w:t>
      </w:r>
      <w:r w:rsidRPr="000A772A">
        <w:rPr>
          <w:i/>
          <w:iCs/>
          <w:szCs w:val="20"/>
          <w:lang w:eastAsia="ko-KR"/>
        </w:rPr>
        <w:t>od-</w:t>
      </w:r>
      <w:proofErr w:type="spellStart"/>
      <w:r w:rsidRPr="000A772A">
        <w:rPr>
          <w:i/>
          <w:iCs/>
          <w:szCs w:val="20"/>
          <w:lang w:eastAsia="ko-KR"/>
        </w:rPr>
        <w:t>ssb</w:t>
      </w:r>
      <w:proofErr w:type="spellEnd"/>
      <w:r w:rsidRPr="000A772A">
        <w:rPr>
          <w:i/>
          <w:iCs/>
          <w:szCs w:val="20"/>
          <w:lang w:eastAsia="ko-KR"/>
        </w:rPr>
        <w:t>-</w:t>
      </w:r>
      <w:proofErr w:type="spellStart"/>
      <w:r w:rsidRPr="000A772A">
        <w:rPr>
          <w:i/>
          <w:iCs/>
          <w:szCs w:val="20"/>
          <w:lang w:eastAsia="ko-KR"/>
        </w:rPr>
        <w:t>nrofBurst</w:t>
      </w:r>
      <w:proofErr w:type="spellEnd"/>
      <w:r w:rsidRPr="000A772A">
        <w:rPr>
          <w:rFonts w:hint="eastAsia"/>
          <w:lang w:val="en-US" w:eastAsia="ko-KR"/>
        </w:rPr>
        <w:t xml:space="preserve">) </w:t>
      </w:r>
      <w:r w:rsidRPr="000A772A">
        <w:rPr>
          <w:lang w:val="en-US" w:eastAsia="ko-KR"/>
        </w:rPr>
        <w:t>configured + MAC CE-based OD-</w:t>
      </w:r>
      <w:proofErr w:type="gramStart"/>
      <w:r w:rsidRPr="000A772A">
        <w:rPr>
          <w:lang w:val="en-US" w:eastAsia="ko-KR"/>
        </w:rPr>
        <w:t>TA;</w:t>
      </w:r>
      <w:proofErr w:type="gramEnd"/>
    </w:p>
    <w:p w14:paraId="73CB944F" w14:textId="77777777" w:rsidR="006B1A74" w:rsidRPr="000A772A" w:rsidRDefault="006B1A74" w:rsidP="000A772A">
      <w:pPr>
        <w:pStyle w:val="1"/>
        <w:numPr>
          <w:ilvl w:val="2"/>
          <w:numId w:val="111"/>
        </w:numPr>
        <w:suppressAutoHyphens/>
        <w:spacing w:after="0"/>
        <w:ind w:leftChars="0"/>
        <w:jc w:val="both"/>
        <w:rPr>
          <w:lang w:val="en-US" w:eastAsia="ko-KR"/>
        </w:rPr>
      </w:pPr>
      <w:r w:rsidRPr="000A772A">
        <w:rPr>
          <w:rFonts w:hint="eastAsia"/>
          <w:lang w:val="en-US" w:eastAsia="ko-KR"/>
        </w:rPr>
        <w:t>Subject to UE capability</w:t>
      </w:r>
    </w:p>
    <w:p w14:paraId="43F23A3D" w14:textId="77777777" w:rsidR="006B1A74" w:rsidRPr="000A772A" w:rsidRDefault="006B1A74" w:rsidP="000A772A">
      <w:pPr>
        <w:pStyle w:val="1"/>
        <w:numPr>
          <w:ilvl w:val="1"/>
          <w:numId w:val="111"/>
        </w:numPr>
        <w:suppressAutoHyphens/>
        <w:spacing w:after="0"/>
        <w:ind w:leftChars="0"/>
        <w:jc w:val="both"/>
        <w:rPr>
          <w:lang w:val="en-US" w:eastAsia="ko-KR"/>
        </w:rPr>
      </w:pPr>
      <w:r w:rsidRPr="000A772A">
        <w:rPr>
          <w:lang w:val="en-US" w:eastAsia="ko-KR"/>
        </w:rPr>
        <w:t>Case B1: MAC CE-based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configured + MAC CE-based OD-</w:t>
      </w:r>
      <w:proofErr w:type="gramStart"/>
      <w:r w:rsidRPr="000A772A">
        <w:rPr>
          <w:lang w:val="en-US" w:eastAsia="ko-KR"/>
        </w:rPr>
        <w:t>TA;</w:t>
      </w:r>
      <w:proofErr w:type="gramEnd"/>
    </w:p>
    <w:p w14:paraId="3EB0FFE4" w14:textId="77777777" w:rsidR="006B1A74" w:rsidRPr="000A772A" w:rsidRDefault="006B1A74" w:rsidP="000A772A">
      <w:pPr>
        <w:pStyle w:val="1"/>
        <w:numPr>
          <w:ilvl w:val="1"/>
          <w:numId w:val="111"/>
        </w:numPr>
        <w:suppressAutoHyphens/>
        <w:spacing w:after="0"/>
        <w:ind w:leftChars="0"/>
        <w:jc w:val="both"/>
        <w:rPr>
          <w:lang w:val="en-US" w:eastAsia="ko-KR"/>
        </w:rPr>
      </w:pPr>
      <w:r w:rsidRPr="000A772A">
        <w:rPr>
          <w:lang w:val="en-US" w:eastAsia="ko-KR"/>
        </w:rPr>
        <w:t>Case B2: MAC CE-based OD-T</w:t>
      </w:r>
      <w:r w:rsidRPr="000A772A">
        <w:rPr>
          <w:rFonts w:hint="eastAsia"/>
          <w:lang w:val="en-US" w:eastAsia="ko-KR"/>
        </w:rPr>
        <w:t>act</w:t>
      </w:r>
      <w:r w:rsidRPr="000A772A">
        <w:rPr>
          <w:lang w:val="en-US" w:eastAsia="ko-KR"/>
        </w:rPr>
        <w:t xml:space="preserve"> with </w:t>
      </w:r>
      <w:r w:rsidRPr="000A772A">
        <w:rPr>
          <w:lang w:eastAsia="ko-KR"/>
        </w:rPr>
        <w:t>N</w:t>
      </w:r>
      <w:r w:rsidRPr="000A772A">
        <w:rPr>
          <w:lang w:val="en-US" w:eastAsia="ko-KR"/>
        </w:rPr>
        <w:t xml:space="preserve"> configured + MAC CE-based OD-TA.</w:t>
      </w:r>
    </w:p>
    <w:p w14:paraId="27559D7B" w14:textId="77777777" w:rsidR="006B1A74" w:rsidRPr="000A772A" w:rsidRDefault="006B1A74" w:rsidP="000A772A">
      <w:pPr>
        <w:pStyle w:val="1"/>
        <w:numPr>
          <w:ilvl w:val="0"/>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eastAsia="ko-KR"/>
        </w:rPr>
        <w:t xml:space="preserve">For OD-SSB </w:t>
      </w:r>
      <w:r w:rsidRPr="000A772A">
        <w:rPr>
          <w:lang w:val="en-US" w:eastAsia="ko-KR"/>
        </w:rPr>
        <w:t xml:space="preserve">transmission </w:t>
      </w:r>
      <w:r w:rsidRPr="000A772A">
        <w:rPr>
          <w:rFonts w:ascii="Times New Roman" w:eastAsia="Malgun Gothic" w:hAnsi="Times New Roman"/>
          <w:lang w:val="en-US" w:eastAsia="ko-KR"/>
        </w:rPr>
        <w:t>deactivation (OD-TD),</w:t>
      </w:r>
    </w:p>
    <w:p w14:paraId="1A872E62"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X1: </w:t>
      </w:r>
      <w:r w:rsidRPr="000A772A">
        <w:rPr>
          <w:lang w:val="en-US" w:eastAsia="ko-KR"/>
        </w:rPr>
        <w:t>RRC-based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MAC CE</w:t>
      </w:r>
      <w:r w:rsidRPr="000A772A">
        <w:rPr>
          <w:rFonts w:ascii="Times New Roman" w:eastAsia="Malgun Gothic" w:hAnsi="Times New Roman"/>
          <w:lang w:val="en-US" w:eastAsia="ko-KR"/>
        </w:rPr>
        <w:t>-based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4F0B3001" w14:textId="77777777" w:rsidR="006B1A74" w:rsidRPr="000A772A" w:rsidRDefault="006B1A74" w:rsidP="000A772A">
      <w:pPr>
        <w:pStyle w:val="1"/>
        <w:numPr>
          <w:ilvl w:val="2"/>
          <w:numId w:val="111"/>
        </w:numPr>
        <w:suppressAutoHyphens/>
        <w:spacing w:after="0"/>
        <w:ind w:leftChars="0"/>
        <w:jc w:val="both"/>
        <w:rPr>
          <w:lang w:val="en-US" w:eastAsia="ko-KR"/>
        </w:rPr>
      </w:pPr>
      <w:r w:rsidRPr="000A772A">
        <w:rPr>
          <w:rFonts w:hint="eastAsia"/>
          <w:lang w:val="en-US" w:eastAsia="ko-KR"/>
        </w:rPr>
        <w:t>Subject to UE capability</w:t>
      </w:r>
    </w:p>
    <w:p w14:paraId="19B0371D"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Y1: </w:t>
      </w:r>
      <w:r w:rsidRPr="000A772A">
        <w:rPr>
          <w:lang w:val="en-US" w:eastAsia="ko-KR"/>
        </w:rPr>
        <w:t>MAC CE-based OD-T</w:t>
      </w:r>
      <w:r w:rsidRPr="000A772A">
        <w:rPr>
          <w:rFonts w:hint="eastAsia"/>
          <w:lang w:val="en-US" w:eastAsia="ko-KR"/>
        </w:rPr>
        <w:t>act</w:t>
      </w:r>
      <w:r w:rsidRPr="000A772A">
        <w:rPr>
          <w:lang w:val="en-US" w:eastAsia="ko-KR"/>
        </w:rPr>
        <w:t xml:space="preserve"> or OD-TA without </w:t>
      </w:r>
      <w:r w:rsidRPr="000A772A">
        <w:rPr>
          <w:lang w:eastAsia="ko-KR"/>
        </w:rPr>
        <w:t>N</w:t>
      </w:r>
      <w:r w:rsidRPr="000A772A">
        <w:rPr>
          <w:lang w:val="en-US" w:eastAsia="ko-KR"/>
        </w:rPr>
        <w:t xml:space="preserve"> configured</w:t>
      </w:r>
      <w:r w:rsidRPr="000A772A">
        <w:rPr>
          <w:rFonts w:ascii="Times New Roman" w:eastAsia="Malgun Gothic" w:hAnsi="Times New Roman"/>
          <w:lang w:val="en-US"/>
        </w:rPr>
        <w:t xml:space="preserve"> + MAC CE</w:t>
      </w:r>
      <w:r w:rsidRPr="000A772A">
        <w:rPr>
          <w:rFonts w:ascii="Times New Roman" w:eastAsia="Malgun Gothic" w:hAnsi="Times New Roman"/>
          <w:lang w:val="en-US" w:eastAsia="ko-KR"/>
        </w:rPr>
        <w:t>-based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183F22D0"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Y2: </w:t>
      </w:r>
      <w:r w:rsidRPr="000A772A">
        <w:rPr>
          <w:lang w:val="en-US" w:eastAsia="ko-KR"/>
        </w:rPr>
        <w:t>MAC CE-based OD-T</w:t>
      </w:r>
      <w:r w:rsidRPr="000A772A">
        <w:rPr>
          <w:rFonts w:hint="eastAsia"/>
          <w:lang w:val="en-US" w:eastAsia="ko-KR"/>
        </w:rPr>
        <w:t>act</w:t>
      </w:r>
      <w:r w:rsidRPr="000A772A">
        <w:rPr>
          <w:lang w:val="en-US" w:eastAsia="ko-KR"/>
        </w:rPr>
        <w:t xml:space="preserve"> or OD-TA with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xml:space="preserve">+ </w:t>
      </w:r>
      <w:r w:rsidRPr="000A772A">
        <w:rPr>
          <w:rFonts w:ascii="Times New Roman" w:eastAsia="Malgun Gothic" w:hAnsi="Times New Roman"/>
          <w:lang w:val="en-US" w:eastAsia="ko-KR"/>
        </w:rPr>
        <w:t>implicit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49274B48"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Y3: </w:t>
      </w:r>
      <w:r w:rsidRPr="000A772A">
        <w:rPr>
          <w:lang w:val="en-US" w:eastAsia="ko-KR"/>
        </w:rPr>
        <w:t>MAC CE-based OD-T</w:t>
      </w:r>
      <w:r w:rsidRPr="000A772A">
        <w:rPr>
          <w:rFonts w:hint="eastAsia"/>
          <w:lang w:val="en-US" w:eastAsia="ko-KR"/>
        </w:rPr>
        <w:t>act</w:t>
      </w:r>
      <w:r w:rsidRPr="000A772A">
        <w:rPr>
          <w:lang w:val="en-US" w:eastAsia="ko-KR"/>
        </w:rPr>
        <w:t xml:space="preserve"> or OD-TA with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MAC CE</w:t>
      </w:r>
      <w:r w:rsidRPr="000A772A">
        <w:rPr>
          <w:rFonts w:ascii="Times New Roman" w:eastAsia="Malgun Gothic" w:hAnsi="Times New Roman"/>
          <w:lang w:val="en-US" w:eastAsia="ko-KR"/>
        </w:rPr>
        <w:t>-based OD-TD.</w:t>
      </w:r>
    </w:p>
    <w:p w14:paraId="037FF6D1" w14:textId="6C57A62D" w:rsidR="006B1A74" w:rsidRPr="009B51DA" w:rsidRDefault="009B51DA" w:rsidP="009B51DA">
      <w:pPr>
        <w:pStyle w:val="1"/>
        <w:numPr>
          <w:ilvl w:val="0"/>
          <w:numId w:val="111"/>
        </w:numPr>
        <w:suppressAutoHyphens/>
        <w:spacing w:after="0"/>
        <w:ind w:leftChars="0"/>
        <w:rPr>
          <w:rFonts w:ascii="Times New Roman" w:eastAsia="Malgun Gothic" w:hAnsi="Times New Roman"/>
          <w:lang w:val="en-US"/>
        </w:rPr>
      </w:pPr>
      <w:r w:rsidRPr="009B51DA">
        <w:rPr>
          <w:rFonts w:ascii="Times New Roman" w:eastAsia="Malgun Gothic" w:hAnsi="Times New Roman" w:hint="eastAsia"/>
          <w:b/>
          <w:bCs/>
          <w:lang w:val="en-US" w:eastAsia="ko-KR"/>
        </w:rPr>
        <w:t>Conclusion</w:t>
      </w:r>
      <w:r>
        <w:rPr>
          <w:rFonts w:ascii="Times New Roman" w:eastAsia="Malgun Gothic" w:hAnsi="Times New Roman" w:hint="eastAsia"/>
          <w:lang w:val="en-US" w:eastAsia="ko-KR"/>
        </w:rPr>
        <w:t xml:space="preserve">: There is no RAN1 consensus to support </w:t>
      </w:r>
      <w:r w:rsidR="006B1A74" w:rsidRPr="009B51DA">
        <w:rPr>
          <w:rFonts w:ascii="Times New Roman" w:eastAsia="Malgun Gothic" w:hAnsi="Times New Roman" w:hint="eastAsia"/>
          <w:lang w:val="en-US" w:eastAsia="ko-KR"/>
        </w:rPr>
        <w:t>RRC activati</w:t>
      </w:r>
      <w:r>
        <w:rPr>
          <w:rFonts w:ascii="Times New Roman" w:eastAsia="Malgun Gothic" w:hAnsi="Times New Roman" w:hint="eastAsia"/>
          <w:lang w:val="en-US" w:eastAsia="ko-KR"/>
        </w:rPr>
        <w:t xml:space="preserve">on of </w:t>
      </w:r>
      <w:r w:rsidR="006B1A74" w:rsidRPr="009B51DA">
        <w:rPr>
          <w:rFonts w:ascii="Times New Roman" w:eastAsia="Malgun Gothic" w:hAnsi="Times New Roman" w:hint="eastAsia"/>
          <w:lang w:val="en-US" w:eastAsia="ko-KR"/>
        </w:rPr>
        <w:t xml:space="preserve">OD-SSB transmission </w:t>
      </w:r>
      <w:r>
        <w:rPr>
          <w:rFonts w:ascii="Times New Roman" w:eastAsia="Malgun Gothic" w:hAnsi="Times New Roman" w:hint="eastAsia"/>
          <w:lang w:val="en-US" w:eastAsia="ko-KR"/>
        </w:rPr>
        <w:t>configuring</w:t>
      </w:r>
      <w:r w:rsidR="006B1A74" w:rsidRPr="009B51DA">
        <w:rPr>
          <w:rFonts w:ascii="Times New Roman" w:eastAsia="Malgun Gothic" w:hAnsi="Times New Roman" w:hint="eastAsia"/>
          <w:lang w:val="en-US" w:eastAsia="ko-KR"/>
        </w:rPr>
        <w:t xml:space="preserve"> </w:t>
      </w:r>
      <w:r w:rsidR="006B1A74" w:rsidRPr="009B51DA">
        <w:rPr>
          <w:rFonts w:ascii="Times New Roman" w:eastAsia="Malgun Gothic" w:hAnsi="Times New Roman"/>
          <w:i/>
          <w:iCs/>
          <w:lang w:eastAsia="ko-KR"/>
        </w:rPr>
        <w:t>od-</w:t>
      </w:r>
      <w:proofErr w:type="spellStart"/>
      <w:r w:rsidR="006B1A74" w:rsidRPr="009B51DA">
        <w:rPr>
          <w:rFonts w:ascii="Times New Roman" w:eastAsia="Malgun Gothic" w:hAnsi="Times New Roman"/>
          <w:i/>
          <w:iCs/>
          <w:lang w:eastAsia="ko-KR"/>
        </w:rPr>
        <w:t>ssb</w:t>
      </w:r>
      <w:proofErr w:type="spellEnd"/>
      <w:r w:rsidR="006B1A74" w:rsidRPr="009B51DA">
        <w:rPr>
          <w:rFonts w:ascii="Times New Roman" w:eastAsia="Malgun Gothic" w:hAnsi="Times New Roman"/>
          <w:i/>
          <w:iCs/>
          <w:lang w:eastAsia="ko-KR"/>
        </w:rPr>
        <w:t>-</w:t>
      </w:r>
      <w:proofErr w:type="spellStart"/>
      <w:r w:rsidR="006B1A74" w:rsidRPr="009B51DA">
        <w:rPr>
          <w:rFonts w:ascii="Times New Roman" w:eastAsia="Malgun Gothic" w:hAnsi="Times New Roman"/>
          <w:i/>
          <w:iCs/>
          <w:lang w:eastAsia="ko-KR"/>
        </w:rPr>
        <w:t>nrofBurst</w:t>
      </w:r>
      <w:proofErr w:type="spellEnd"/>
      <w:r w:rsidR="006B1A74" w:rsidRPr="009B51DA">
        <w:rPr>
          <w:rFonts w:ascii="Times New Roman" w:eastAsia="Malgun Gothic" w:hAnsi="Times New Roman" w:hint="eastAsia"/>
          <w:i/>
          <w:iCs/>
          <w:lang w:eastAsia="ko-KR"/>
        </w:rPr>
        <w:t>.</w:t>
      </w:r>
    </w:p>
    <w:p w14:paraId="5F2C7010" w14:textId="77777777" w:rsidR="006B1A74" w:rsidRDefault="006B1A74" w:rsidP="000A772A">
      <w:pPr>
        <w:pStyle w:val="1"/>
        <w:numPr>
          <w:ilvl w:val="0"/>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eastAsia="ko-KR"/>
        </w:rPr>
        <w:t xml:space="preserve">Note: “Implicit OD-TD” above implies that the on-demand SSB is deactivated based on the value for </w:t>
      </w:r>
      <w:r w:rsidRPr="000A772A">
        <w:rPr>
          <w:rFonts w:ascii="Times New Roman" w:eastAsia="Malgun Gothic" w:hAnsi="Times New Roman"/>
          <w:i/>
          <w:iCs/>
          <w:lang w:val="en-US"/>
        </w:rPr>
        <w:t>od-</w:t>
      </w:r>
      <w:proofErr w:type="spellStart"/>
      <w:r w:rsidRPr="000A772A">
        <w:rPr>
          <w:rFonts w:ascii="Times New Roman" w:eastAsia="Malgun Gothic" w:hAnsi="Times New Roman"/>
          <w:i/>
          <w:iCs/>
          <w:lang w:val="en-US"/>
        </w:rPr>
        <w:t>ssb</w:t>
      </w:r>
      <w:proofErr w:type="spellEnd"/>
      <w:r w:rsidRPr="000A772A">
        <w:rPr>
          <w:rFonts w:ascii="Times New Roman" w:eastAsia="Malgun Gothic" w:hAnsi="Times New Roman"/>
          <w:i/>
          <w:iCs/>
          <w:lang w:val="en-US"/>
        </w:rPr>
        <w:t>-</w:t>
      </w:r>
      <w:proofErr w:type="spellStart"/>
      <w:r w:rsidRPr="000A772A">
        <w:rPr>
          <w:rFonts w:ascii="Times New Roman" w:eastAsia="Malgun Gothic" w:hAnsi="Times New Roman"/>
          <w:i/>
          <w:iCs/>
          <w:lang w:val="en-US"/>
        </w:rPr>
        <w:t>nrofBurst</w:t>
      </w:r>
      <w:proofErr w:type="spellEnd"/>
      <w:r w:rsidRPr="000A772A">
        <w:rPr>
          <w:rFonts w:ascii="Times New Roman" w:eastAsia="Malgun Gothic" w:hAnsi="Times New Roman"/>
          <w:lang w:val="en-US" w:eastAsia="ko-KR"/>
        </w:rPr>
        <w:t xml:space="preserve"> according to NW indication.</w:t>
      </w:r>
    </w:p>
    <w:p w14:paraId="46D4023C" w14:textId="77777777" w:rsidR="006B1A74" w:rsidRDefault="006B1A74" w:rsidP="00D22021">
      <w:pPr>
        <w:jc w:val="both"/>
        <w:rPr>
          <w:lang w:val="en-US" w:eastAsia="ko-KR"/>
        </w:rPr>
      </w:pPr>
    </w:p>
    <w:p w14:paraId="591BEB06" w14:textId="77777777" w:rsidR="006B1A74" w:rsidRPr="006B1A74" w:rsidRDefault="006B1A74" w:rsidP="004E24D3">
      <w:pPr>
        <w:rPr>
          <w:lang w:val="en-US" w:eastAsia="x-none"/>
        </w:rPr>
      </w:pPr>
    </w:p>
    <w:p w14:paraId="7309C4DE" w14:textId="77777777" w:rsidR="00477661" w:rsidRPr="00477661" w:rsidRDefault="00477661" w:rsidP="00477661">
      <w:pPr>
        <w:rPr>
          <w:b/>
          <w:bCs/>
          <w:u w:val="single"/>
          <w:lang w:eastAsia="ko-KR"/>
        </w:rPr>
      </w:pPr>
      <w:r w:rsidRPr="00A007E4">
        <w:rPr>
          <w:b/>
          <w:bCs/>
          <w:highlight w:val="green"/>
          <w:u w:val="single"/>
          <w:lang w:eastAsia="ko-KR"/>
        </w:rPr>
        <w:t>[HIGH] Proposal #4-1 (</w:t>
      </w:r>
      <w:r w:rsidRPr="00A007E4">
        <w:rPr>
          <w:b/>
          <w:bCs/>
          <w:i/>
          <w:iCs/>
          <w:highlight w:val="green"/>
          <w:u w:val="single"/>
          <w:lang w:eastAsia="ko-KR"/>
        </w:rPr>
        <w:t>od-</w:t>
      </w:r>
      <w:proofErr w:type="spellStart"/>
      <w:r w:rsidRPr="00A007E4">
        <w:rPr>
          <w:b/>
          <w:bCs/>
          <w:i/>
          <w:iCs/>
          <w:highlight w:val="green"/>
          <w:u w:val="single"/>
          <w:lang w:eastAsia="ko-KR"/>
        </w:rPr>
        <w:t>ssb</w:t>
      </w:r>
      <w:proofErr w:type="spellEnd"/>
      <w:r w:rsidRPr="00A007E4">
        <w:rPr>
          <w:b/>
          <w:bCs/>
          <w:i/>
          <w:iCs/>
          <w:highlight w:val="green"/>
          <w:u w:val="single"/>
          <w:lang w:eastAsia="ko-KR"/>
        </w:rPr>
        <w:t>-</w:t>
      </w:r>
      <w:proofErr w:type="spellStart"/>
      <w:r w:rsidRPr="00A007E4">
        <w:rPr>
          <w:b/>
          <w:bCs/>
          <w:i/>
          <w:iCs/>
          <w:highlight w:val="green"/>
          <w:u w:val="single"/>
          <w:lang w:eastAsia="ko-KR"/>
        </w:rPr>
        <w:t>nrofBurst</w:t>
      </w:r>
      <w:proofErr w:type="spellEnd"/>
      <w:r w:rsidRPr="00A007E4">
        <w:rPr>
          <w:b/>
          <w:bCs/>
          <w:highlight w:val="green"/>
          <w:u w:val="single"/>
          <w:lang w:eastAsia="ko-KR"/>
        </w:rPr>
        <w:t>):</w:t>
      </w:r>
    </w:p>
    <w:p w14:paraId="58D27481" w14:textId="77777777" w:rsidR="00477661" w:rsidRDefault="00477661" w:rsidP="00477661">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Malgun Gothic" w:hAnsi="Times New Roman"/>
          <w:lang w:val="en-US" w:eastAsia="ko-KR"/>
        </w:rPr>
        <w:t>he value range is {N2 integer values}</w:t>
      </w:r>
      <w:r>
        <w:rPr>
          <w:szCs w:val="20"/>
          <w:lang w:eastAsia="ko-KR"/>
        </w:rPr>
        <w:t>,</w:t>
      </w:r>
    </w:p>
    <w:p w14:paraId="1CCC5C72" w14:textId="77777777" w:rsidR="00477661" w:rsidRDefault="00477661" w:rsidP="00477661">
      <w:pPr>
        <w:numPr>
          <w:ilvl w:val="0"/>
          <w:numId w:val="111"/>
        </w:numPr>
        <w:suppressAutoHyphens/>
        <w:contextualSpacing/>
        <w:jc w:val="both"/>
        <w:rPr>
          <w:lang w:eastAsia="ko-KR"/>
        </w:rPr>
      </w:pPr>
      <w:r>
        <w:rPr>
          <w:szCs w:val="20"/>
          <w:lang w:eastAsia="ko-KR"/>
        </w:rPr>
        <w:t xml:space="preserve">N2= </w:t>
      </w:r>
      <w:r>
        <w:rPr>
          <w:strike/>
          <w:color w:val="FF0000"/>
          <w:szCs w:val="20"/>
          <w:lang w:eastAsia="ko-KR"/>
        </w:rPr>
        <w:t>[</w:t>
      </w:r>
      <w:r>
        <w:rPr>
          <w:szCs w:val="20"/>
          <w:lang w:eastAsia="ko-KR"/>
        </w:rPr>
        <w:t>8</w:t>
      </w:r>
      <w:r>
        <w:rPr>
          <w:strike/>
          <w:color w:val="FF0000"/>
          <w:szCs w:val="20"/>
          <w:lang w:eastAsia="ko-KR"/>
        </w:rPr>
        <w:t>]</w:t>
      </w:r>
    </w:p>
    <w:p w14:paraId="6703443F" w14:textId="77777777" w:rsidR="00477661" w:rsidRDefault="00477661" w:rsidP="00477661">
      <w:pPr>
        <w:numPr>
          <w:ilvl w:val="1"/>
          <w:numId w:val="111"/>
        </w:numPr>
        <w:suppressAutoHyphens/>
        <w:contextualSpacing/>
        <w:jc w:val="both"/>
        <w:rPr>
          <w:lang w:eastAsia="ko-KR"/>
        </w:rPr>
      </w:pPr>
      <w:r>
        <w:rPr>
          <w:lang w:eastAsia="ko-KR"/>
        </w:rPr>
        <w:t xml:space="preserve">Note: </w:t>
      </w:r>
      <w:r>
        <w:rPr>
          <w:color w:val="FF0000"/>
          <w:lang w:eastAsia="ko-KR"/>
        </w:rPr>
        <w:t xml:space="preserve">This </w:t>
      </w:r>
      <w:r>
        <w:rPr>
          <w:lang w:eastAsia="ko-KR"/>
        </w:rPr>
        <w:t>is updated from the previous RAN1 agreement.</w:t>
      </w:r>
    </w:p>
    <w:p w14:paraId="035E25FE" w14:textId="07F0FBBE" w:rsidR="00477661" w:rsidRPr="00A007E4" w:rsidRDefault="00477661" w:rsidP="00477661">
      <w:pPr>
        <w:numPr>
          <w:ilvl w:val="0"/>
          <w:numId w:val="111"/>
        </w:numPr>
        <w:suppressAutoHyphens/>
        <w:contextualSpacing/>
        <w:jc w:val="both"/>
        <w:rPr>
          <w:lang w:eastAsia="ko-KR"/>
        </w:rPr>
      </w:pPr>
      <w:r w:rsidRPr="00A007E4">
        <w:rPr>
          <w:lang w:eastAsia="ko-KR"/>
        </w:rPr>
        <w:lastRenderedPageBreak/>
        <w:t xml:space="preserve">The following values for </w:t>
      </w:r>
      <w:r w:rsidRPr="00A007E4">
        <w:rPr>
          <w:i/>
          <w:iCs/>
          <w:lang w:eastAsia="ko-KR"/>
        </w:rPr>
        <w:t>od-</w:t>
      </w:r>
      <w:proofErr w:type="spellStart"/>
      <w:r w:rsidRPr="00A007E4">
        <w:rPr>
          <w:i/>
          <w:iCs/>
          <w:lang w:eastAsia="ko-KR"/>
        </w:rPr>
        <w:t>ssb</w:t>
      </w:r>
      <w:proofErr w:type="spellEnd"/>
      <w:r w:rsidRPr="00A007E4">
        <w:rPr>
          <w:i/>
          <w:iCs/>
          <w:lang w:eastAsia="ko-KR"/>
        </w:rPr>
        <w:t>-</w:t>
      </w:r>
      <w:proofErr w:type="spellStart"/>
      <w:r w:rsidRPr="00A007E4">
        <w:rPr>
          <w:i/>
          <w:iCs/>
          <w:lang w:eastAsia="ko-KR"/>
        </w:rPr>
        <w:t>nrofBurst</w:t>
      </w:r>
      <w:proofErr w:type="spellEnd"/>
      <w:r w:rsidRPr="00A007E4">
        <w:rPr>
          <w:lang w:eastAsia="ko-KR"/>
        </w:rPr>
        <w:t xml:space="preserve"> are taken as the starting point and </w:t>
      </w:r>
      <w:r w:rsidR="00A007E4">
        <w:rPr>
          <w:rFonts w:hint="eastAsia"/>
          <w:lang w:eastAsia="ko-KR"/>
        </w:rPr>
        <w:t>to be confirmed in RAN1#122</w:t>
      </w:r>
    </w:p>
    <w:p w14:paraId="4DE4337A" w14:textId="77777777" w:rsidR="00477661" w:rsidRDefault="00477661" w:rsidP="00477661">
      <w:pPr>
        <w:pStyle w:val="1"/>
        <w:numPr>
          <w:ilvl w:val="1"/>
          <w:numId w:val="111"/>
        </w:numPr>
        <w:suppressAutoHyphens/>
        <w:spacing w:after="0"/>
        <w:ind w:leftChars="0"/>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46979D9F" w14:textId="77777777" w:rsidR="00477661" w:rsidRDefault="00477661" w:rsidP="00477661">
      <w:pPr>
        <w:pStyle w:val="1"/>
        <w:numPr>
          <w:ilvl w:val="1"/>
          <w:numId w:val="111"/>
        </w:numPr>
        <w:suppressAutoHyphens/>
        <w:spacing w:after="0"/>
        <w:ind w:leftChars="0"/>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4186AF7C" w14:textId="77777777" w:rsidR="00477661" w:rsidRDefault="00477661" w:rsidP="00477661">
      <w:pPr>
        <w:ind w:firstLine="200"/>
        <w:jc w:val="both"/>
        <w:rPr>
          <w:lang w:eastAsia="ko-KR"/>
        </w:rPr>
      </w:pPr>
    </w:p>
    <w:p w14:paraId="625E4FD5" w14:textId="77777777" w:rsidR="006B1A74" w:rsidRDefault="006B1A74" w:rsidP="004E24D3">
      <w:pPr>
        <w:rPr>
          <w:lang w:eastAsia="x-none"/>
        </w:rPr>
      </w:pPr>
    </w:p>
    <w:p w14:paraId="3920887C" w14:textId="77777777" w:rsidR="00AA33BB" w:rsidRPr="00AA33BB" w:rsidRDefault="00AA33BB" w:rsidP="00AA33BB">
      <w:pPr>
        <w:rPr>
          <w:b/>
          <w:bCs/>
          <w:lang w:eastAsia="x-none"/>
        </w:rPr>
      </w:pPr>
      <w:r w:rsidRPr="00744B33">
        <w:rPr>
          <w:b/>
          <w:bCs/>
          <w:highlight w:val="green"/>
          <w:lang w:eastAsia="x-none"/>
        </w:rPr>
        <w:t>[HIGH] Proposal #3-1-2b (Case #2 RO):</w:t>
      </w:r>
    </w:p>
    <w:p w14:paraId="3020D0AB" w14:textId="77777777" w:rsidR="00AA33BB" w:rsidRDefault="00AA33BB" w:rsidP="00AA33BB">
      <w:pPr>
        <w:pStyle w:val="1"/>
        <w:numPr>
          <w:ilvl w:val="0"/>
          <w:numId w:val="111"/>
        </w:numPr>
        <w:suppressAutoHyphens/>
        <w:spacing w:after="0"/>
        <w:ind w:leftChars="0"/>
        <w:contextualSpacing/>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Malgun Gothic"/>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025C2506" w14:textId="77777777" w:rsidR="00AA33BB" w:rsidRDefault="00AA33BB" w:rsidP="00AA33BB">
      <w:pPr>
        <w:pStyle w:val="1"/>
        <w:numPr>
          <w:ilvl w:val="1"/>
          <w:numId w:val="111"/>
        </w:numPr>
        <w:suppressAutoHyphens/>
        <w:spacing w:after="0" w:line="252" w:lineRule="auto"/>
        <w:ind w:leftChars="0"/>
        <w:contextualSpacing/>
        <w:jc w:val="both"/>
        <w:rPr>
          <w:rFonts w:eastAsia="Malgun Gothic"/>
          <w:szCs w:val="20"/>
        </w:rPr>
      </w:pPr>
      <w:r>
        <w:rPr>
          <w:rFonts w:eastAsia="Malgun Gothic"/>
          <w:szCs w:val="20"/>
          <w:lang w:eastAsia="ko-KR"/>
        </w:rPr>
        <w:t>Alt Y)</w:t>
      </w:r>
    </w:p>
    <w:p w14:paraId="24050D5B" w14:textId="77777777" w:rsidR="00AA33BB" w:rsidRDefault="00AA33BB" w:rsidP="00AA33BB">
      <w:pPr>
        <w:pStyle w:val="1"/>
        <w:numPr>
          <w:ilvl w:val="2"/>
          <w:numId w:val="111"/>
        </w:numPr>
        <w:spacing w:after="0" w:line="254" w:lineRule="auto"/>
        <w:ind w:leftChars="0"/>
        <w:contextualSpacing/>
        <w:jc w:val="both"/>
        <w:rPr>
          <w:rFonts w:eastAsia="Malgun Gothic"/>
          <w:szCs w:val="20"/>
        </w:rPr>
      </w:pPr>
      <w:r>
        <w:rPr>
          <w:rFonts w:eastAsia="Malgun Gothic"/>
          <w:szCs w:val="20"/>
          <w:lang w:eastAsia="ko-KR"/>
        </w:rPr>
        <w:t>For RO validation before SSB-to-RO mapping,</w:t>
      </w:r>
    </w:p>
    <w:p w14:paraId="70DE1C0C" w14:textId="77777777" w:rsidR="00AA33BB" w:rsidRDefault="00AA33BB" w:rsidP="00AA33BB">
      <w:pPr>
        <w:pStyle w:val="1"/>
        <w:numPr>
          <w:ilvl w:val="3"/>
          <w:numId w:val="111"/>
        </w:numPr>
        <w:spacing w:after="0" w:line="254" w:lineRule="auto"/>
        <w:ind w:leftChars="0"/>
        <w:contextualSpacing/>
        <w:jc w:val="both"/>
        <w:rPr>
          <w:rFonts w:eastAsia="Malgun Gothic"/>
          <w:szCs w:val="20"/>
        </w:rPr>
      </w:pPr>
      <w:r>
        <w:rPr>
          <w:rFonts w:eastAsia="Malgun Gothic"/>
          <w:szCs w:val="20"/>
          <w:lang w:eastAsia="ko-KR"/>
        </w:rPr>
        <w:t>Alt 3</w:t>
      </w:r>
      <w:r>
        <w:rPr>
          <w:rFonts w:eastAsia="Malgun Gothic"/>
          <w:szCs w:val="20"/>
        </w:rPr>
        <w:t xml:space="preserve">: </w:t>
      </w:r>
      <w:r>
        <w:rPr>
          <w:lang w:eastAsia="ko-KR"/>
        </w:rPr>
        <w:t>RO validation rule is determined based on all configured AO-SSB and OD-SSB configuration(s) in RRC.</w:t>
      </w:r>
    </w:p>
    <w:p w14:paraId="13E6EDDA" w14:textId="77777777" w:rsidR="00AA33BB" w:rsidRDefault="00AA33BB" w:rsidP="00AA33BB">
      <w:pPr>
        <w:pStyle w:val="1"/>
        <w:numPr>
          <w:ilvl w:val="2"/>
          <w:numId w:val="111"/>
        </w:numPr>
        <w:spacing w:after="0" w:line="254" w:lineRule="auto"/>
        <w:ind w:leftChars="0"/>
        <w:contextualSpacing/>
        <w:jc w:val="both"/>
        <w:rPr>
          <w:rFonts w:eastAsia="Malgun Gothic"/>
          <w:szCs w:val="20"/>
        </w:rPr>
      </w:pPr>
      <w:r>
        <w:rPr>
          <w:rFonts w:eastAsia="Malgun Gothic"/>
          <w:szCs w:val="20"/>
          <w:lang w:eastAsia="ko-KR"/>
        </w:rPr>
        <w:t>For SSB-to-RO mapping,</w:t>
      </w:r>
    </w:p>
    <w:p w14:paraId="1D3F707B" w14:textId="77777777" w:rsidR="00AA33BB" w:rsidRDefault="00AA33BB" w:rsidP="00AA33BB">
      <w:pPr>
        <w:pStyle w:val="1"/>
        <w:numPr>
          <w:ilvl w:val="3"/>
          <w:numId w:val="111"/>
        </w:numPr>
        <w:spacing w:after="0" w:line="252" w:lineRule="auto"/>
        <w:ind w:leftChars="0"/>
        <w:contextualSpacing/>
        <w:jc w:val="both"/>
        <w:rPr>
          <w:rFonts w:eastAsia="Malgun Gothic"/>
          <w:szCs w:val="20"/>
        </w:rPr>
      </w:pPr>
      <w:r>
        <w:rPr>
          <w:rFonts w:eastAsia="Malgun Gothic"/>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25CADF93" w14:textId="77777777" w:rsidR="00AA33BB" w:rsidRDefault="00AA33BB" w:rsidP="00AA33BB">
      <w:pPr>
        <w:pStyle w:val="1"/>
        <w:numPr>
          <w:ilvl w:val="2"/>
          <w:numId w:val="111"/>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72EFC96A" w14:textId="29BB275A" w:rsidR="00AA33BB" w:rsidRDefault="00AA33BB" w:rsidP="00AA33BB">
      <w:pPr>
        <w:pStyle w:val="1"/>
        <w:numPr>
          <w:ilvl w:val="2"/>
          <w:numId w:val="111"/>
        </w:numPr>
        <w:spacing w:after="0" w:line="252" w:lineRule="auto"/>
        <w:ind w:leftChars="0"/>
        <w:contextualSpacing/>
        <w:jc w:val="both"/>
        <w:rPr>
          <w:rFonts w:eastAsia="Malgun Gothic"/>
          <w:szCs w:val="20"/>
        </w:rPr>
      </w:pPr>
      <w:r>
        <w:rPr>
          <w:rFonts w:eastAsia="Malgun Gothic"/>
          <w:szCs w:val="20"/>
          <w:lang w:eastAsia="ko-KR"/>
        </w:rPr>
        <w:t xml:space="preserve">Huawei, CMCC, Samsung, Lenovo, Panasonic, </w:t>
      </w:r>
      <w:proofErr w:type="spellStart"/>
      <w:r>
        <w:rPr>
          <w:rFonts w:eastAsia="Malgun Gothic"/>
          <w:szCs w:val="20"/>
          <w:lang w:eastAsia="ko-KR"/>
        </w:rPr>
        <w:t>Futurewei</w:t>
      </w:r>
      <w:proofErr w:type="spellEnd"/>
      <w:r>
        <w:rPr>
          <w:rFonts w:eastAsia="Malgun Gothic"/>
          <w:szCs w:val="20"/>
          <w:lang w:eastAsia="ko-KR"/>
        </w:rPr>
        <w:t>, Google, Apple</w:t>
      </w:r>
      <w:r w:rsidR="00744B33">
        <w:rPr>
          <w:rFonts w:eastAsia="Malgun Gothic" w:hint="eastAsia"/>
          <w:szCs w:val="20"/>
          <w:lang w:eastAsia="ko-KR"/>
        </w:rPr>
        <w:t xml:space="preserve">, IDC, </w:t>
      </w:r>
      <w:r w:rsidR="00744B33">
        <w:rPr>
          <w:rFonts w:eastAsia="Malgun Gothic"/>
          <w:szCs w:val="20"/>
          <w:lang w:eastAsia="ko-KR"/>
        </w:rPr>
        <w:t>Xiaomi</w:t>
      </w:r>
    </w:p>
    <w:p w14:paraId="740EDE7E" w14:textId="77777777" w:rsidR="00AA33BB" w:rsidRPr="0074414D" w:rsidRDefault="00AA33BB" w:rsidP="00AA33BB">
      <w:pPr>
        <w:ind w:firstLine="200"/>
        <w:jc w:val="both"/>
        <w:rPr>
          <w:lang w:eastAsia="ko-KR"/>
        </w:rPr>
      </w:pPr>
    </w:p>
    <w:p w14:paraId="1204E230" w14:textId="77777777" w:rsidR="00AA33BB" w:rsidRDefault="00AA33BB" w:rsidP="004E24D3">
      <w:pPr>
        <w:rPr>
          <w:lang w:eastAsia="x-none"/>
        </w:rPr>
      </w:pPr>
    </w:p>
    <w:p w14:paraId="62A10010" w14:textId="77777777" w:rsidR="00D21F99" w:rsidRPr="00D21F99" w:rsidRDefault="00D21F99" w:rsidP="00D21F99">
      <w:pPr>
        <w:rPr>
          <w:b/>
          <w:bCs/>
          <w:u w:val="single"/>
          <w:lang w:eastAsia="ko-KR"/>
        </w:rPr>
      </w:pPr>
      <w:r w:rsidRPr="0006440F">
        <w:rPr>
          <w:b/>
          <w:bCs/>
          <w:highlight w:val="green"/>
          <w:u w:val="single"/>
          <w:lang w:eastAsia="ko-KR"/>
        </w:rPr>
        <w:t>[HIGH] Proposal #2-1b (CSI report configuration):</w:t>
      </w:r>
    </w:p>
    <w:p w14:paraId="558C577A" w14:textId="77777777" w:rsidR="00D21F99" w:rsidRDefault="00D21F99" w:rsidP="00D21F99">
      <w:pPr>
        <w:pStyle w:val="1"/>
        <w:numPr>
          <w:ilvl w:val="0"/>
          <w:numId w:val="111"/>
        </w:numPr>
        <w:suppressAutoHyphens/>
        <w:spacing w:after="0" w:line="252" w:lineRule="auto"/>
        <w:ind w:leftChars="0"/>
        <w:contextualSpacing/>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404D238" w14:textId="77777777" w:rsidR="00D21F99" w:rsidRPr="0006445A" w:rsidRDefault="00D21F99" w:rsidP="00D21F99">
      <w:pPr>
        <w:pStyle w:val="1"/>
        <w:numPr>
          <w:ilvl w:val="1"/>
          <w:numId w:val="111"/>
        </w:numPr>
        <w:suppressAutoHyphens/>
        <w:spacing w:after="0"/>
        <w:ind w:leftChars="0"/>
        <w:contextualSpacing/>
        <w:jc w:val="both"/>
        <w:rPr>
          <w:rFonts w:eastAsia="Malgun Gothic"/>
          <w:szCs w:val="20"/>
        </w:rPr>
      </w:pPr>
      <w:r w:rsidRPr="0006445A">
        <w:rPr>
          <w:rFonts w:eastAsia="Malgun Gothic"/>
          <w:szCs w:val="20"/>
          <w:lang w:eastAsia="ko-KR"/>
        </w:rPr>
        <w:t>For Case #1 (</w:t>
      </w:r>
      <w:r w:rsidRPr="0006445A">
        <w:rPr>
          <w:rFonts w:ascii="Times New Roman" w:eastAsia="Malgun Gothic" w:hAnsi="Times New Roman"/>
          <w:lang w:val="en-US" w:eastAsia="ko-KR"/>
        </w:rPr>
        <w:t xml:space="preserve">i.e., </w:t>
      </w:r>
      <w:r w:rsidRPr="0006445A">
        <w:rPr>
          <w:szCs w:val="20"/>
        </w:rPr>
        <w:t>No always-on SSB on the cell</w:t>
      </w:r>
      <w:r w:rsidRPr="0006445A">
        <w:rPr>
          <w:szCs w:val="20"/>
          <w:lang w:eastAsia="ko-KR"/>
        </w:rPr>
        <w:t>),</w:t>
      </w:r>
    </w:p>
    <w:p w14:paraId="48015B3A" w14:textId="77777777" w:rsidR="00D21F99" w:rsidRPr="0006445A" w:rsidRDefault="00D21F99" w:rsidP="00D21F99">
      <w:pPr>
        <w:pStyle w:val="1"/>
        <w:numPr>
          <w:ilvl w:val="2"/>
          <w:numId w:val="111"/>
        </w:numPr>
        <w:suppressAutoHyphens/>
        <w:spacing w:after="0"/>
        <w:ind w:leftChars="0"/>
        <w:contextualSpacing/>
        <w:jc w:val="both"/>
        <w:rPr>
          <w:rFonts w:eastAsia="Malgun Gothic"/>
          <w:szCs w:val="20"/>
        </w:rPr>
      </w:pPr>
      <w:r w:rsidRPr="0006445A">
        <w:rPr>
          <w:rFonts w:eastAsia="Malgun Gothic"/>
          <w:szCs w:val="20"/>
          <w:lang w:eastAsia="ko-KR"/>
        </w:rPr>
        <w:t xml:space="preserve">A CSI report configuration is associated with </w:t>
      </w:r>
      <w:r w:rsidRPr="0006445A">
        <w:rPr>
          <w:rFonts w:eastAsia="Malgun Gothic"/>
          <w:b/>
          <w:bCs/>
          <w:szCs w:val="20"/>
          <w:lang w:eastAsia="ko-KR"/>
        </w:rPr>
        <w:t>OD-SSB only</w:t>
      </w:r>
      <w:r w:rsidRPr="0006445A">
        <w:rPr>
          <w:rFonts w:eastAsia="Malgun Gothic"/>
          <w:szCs w:val="20"/>
          <w:lang w:eastAsia="ko-KR"/>
        </w:rPr>
        <w:t>,</w:t>
      </w:r>
    </w:p>
    <w:p w14:paraId="77159257" w14:textId="77777777" w:rsidR="00D21F99" w:rsidRPr="0006445A" w:rsidRDefault="00D21F99" w:rsidP="00D21F99">
      <w:pPr>
        <w:pStyle w:val="1"/>
        <w:numPr>
          <w:ilvl w:val="3"/>
          <w:numId w:val="111"/>
        </w:numPr>
        <w:suppressAutoHyphens/>
        <w:spacing w:after="0"/>
        <w:ind w:leftChars="0"/>
        <w:contextualSpacing/>
        <w:jc w:val="both"/>
        <w:rPr>
          <w:rFonts w:eastAsia="Malgun Gothic"/>
          <w:szCs w:val="20"/>
        </w:rPr>
      </w:pPr>
      <w:r w:rsidRPr="0006445A">
        <w:rPr>
          <w:rFonts w:eastAsia="Malgun Gothic"/>
          <w:szCs w:val="20"/>
          <w:lang w:eastAsia="ko-KR"/>
        </w:rPr>
        <w:t xml:space="preserve">UE reports SSBRI based on </w:t>
      </w:r>
      <w:r w:rsidRPr="0006445A">
        <w:rPr>
          <w:rFonts w:eastAsia="Malgun Gothic"/>
          <w:i/>
          <w:iCs/>
          <w:szCs w:val="20"/>
          <w:lang w:eastAsia="ko-KR"/>
        </w:rPr>
        <w:t>SSB-index</w:t>
      </w:r>
      <w:r w:rsidRPr="0006445A">
        <w:rPr>
          <w:rFonts w:eastAsia="Malgun Gothic"/>
          <w:szCs w:val="20"/>
          <w:lang w:eastAsia="ko-KR"/>
        </w:rPr>
        <w:t xml:space="preserve"> corresponding to the currently being transmitted OD-SSB.</w:t>
      </w:r>
    </w:p>
    <w:p w14:paraId="119BFE62" w14:textId="77777777" w:rsidR="00D21F99" w:rsidRPr="0006445A" w:rsidRDefault="00D21F99" w:rsidP="00D21F99">
      <w:pPr>
        <w:pStyle w:val="1"/>
        <w:numPr>
          <w:ilvl w:val="1"/>
          <w:numId w:val="111"/>
        </w:numPr>
        <w:suppressAutoHyphens/>
        <w:spacing w:after="0"/>
        <w:ind w:leftChars="0"/>
        <w:contextualSpacing/>
        <w:jc w:val="both"/>
        <w:rPr>
          <w:rFonts w:eastAsia="Malgun Gothic"/>
          <w:szCs w:val="20"/>
        </w:rPr>
      </w:pPr>
      <w:r w:rsidRPr="0006445A">
        <w:rPr>
          <w:rFonts w:eastAsia="Malgun Gothic"/>
          <w:szCs w:val="20"/>
          <w:lang w:eastAsia="ko-KR"/>
        </w:rPr>
        <w:t xml:space="preserve">For </w:t>
      </w:r>
      <w:r w:rsidRPr="0006445A">
        <w:rPr>
          <w:szCs w:val="20"/>
          <w:lang w:eastAsia="ko-KR"/>
        </w:rPr>
        <w:t xml:space="preserve">Case #2 (i.e., </w:t>
      </w:r>
      <w:r w:rsidRPr="0006445A">
        <w:rPr>
          <w:szCs w:val="20"/>
        </w:rPr>
        <w:t>Always-on SSB is periodically transmitted on the cell</w:t>
      </w:r>
      <w:r w:rsidRPr="0006445A">
        <w:rPr>
          <w:szCs w:val="20"/>
          <w:lang w:eastAsia="ko-KR"/>
        </w:rPr>
        <w:t>),</w:t>
      </w:r>
    </w:p>
    <w:p w14:paraId="287AA2EF" w14:textId="77777777" w:rsidR="00D21F99" w:rsidRPr="0006445A" w:rsidRDefault="00D21F99" w:rsidP="00D21F99">
      <w:pPr>
        <w:pStyle w:val="1"/>
        <w:numPr>
          <w:ilvl w:val="2"/>
          <w:numId w:val="111"/>
        </w:numPr>
        <w:suppressAutoHyphens/>
        <w:spacing w:after="0"/>
        <w:ind w:leftChars="0"/>
        <w:contextualSpacing/>
        <w:jc w:val="both"/>
        <w:rPr>
          <w:rFonts w:eastAsia="Malgun Gothic"/>
          <w:szCs w:val="20"/>
        </w:rPr>
      </w:pPr>
      <w:r w:rsidRPr="0006445A">
        <w:rPr>
          <w:rFonts w:eastAsia="Malgun Gothic"/>
          <w:szCs w:val="20"/>
          <w:lang w:eastAsia="ko-KR"/>
        </w:rPr>
        <w:t xml:space="preserve">For the case where AO-SSB and OD-SSB have the </w:t>
      </w:r>
      <w:r w:rsidRPr="0006445A">
        <w:rPr>
          <w:rFonts w:eastAsia="Malgun Gothic"/>
          <w:b/>
          <w:bCs/>
          <w:szCs w:val="20"/>
        </w:rPr>
        <w:t>same</w:t>
      </w:r>
      <w:r w:rsidRPr="0006445A">
        <w:rPr>
          <w:rFonts w:eastAsia="Malgun Gothic"/>
          <w:szCs w:val="20"/>
        </w:rPr>
        <w:t xml:space="preserve"> </w:t>
      </w:r>
      <w:proofErr w:type="spellStart"/>
      <w:r w:rsidRPr="0006445A">
        <w:rPr>
          <w:rFonts w:eastAsia="Malgun Gothic"/>
          <w:szCs w:val="20"/>
        </w:rPr>
        <w:t>center</w:t>
      </w:r>
      <w:proofErr w:type="spellEnd"/>
      <w:r w:rsidRPr="0006445A">
        <w:rPr>
          <w:rFonts w:eastAsia="Malgun Gothic"/>
          <w:szCs w:val="20"/>
        </w:rPr>
        <w:t xml:space="preserve"> frequency</w:t>
      </w:r>
      <w:r w:rsidRPr="0006445A">
        <w:rPr>
          <w:rFonts w:eastAsia="Malgun Gothic"/>
          <w:szCs w:val="20"/>
          <w:lang w:eastAsia="ko-KR"/>
        </w:rPr>
        <w:t>,</w:t>
      </w:r>
    </w:p>
    <w:p w14:paraId="03C9808C" w14:textId="77777777" w:rsidR="00D21F99" w:rsidRPr="0006445A" w:rsidRDefault="00D21F99" w:rsidP="00D21F99">
      <w:pPr>
        <w:pStyle w:val="1"/>
        <w:numPr>
          <w:ilvl w:val="3"/>
          <w:numId w:val="111"/>
        </w:numPr>
        <w:suppressAutoHyphens/>
        <w:spacing w:after="0"/>
        <w:ind w:leftChars="0"/>
        <w:rPr>
          <w:rFonts w:eastAsia="Malgun Gothic"/>
          <w:szCs w:val="20"/>
        </w:rPr>
      </w:pPr>
      <w:r w:rsidRPr="0006445A">
        <w:rPr>
          <w:rFonts w:eastAsia="Malgun Gothic"/>
          <w:szCs w:val="20"/>
        </w:rPr>
        <w:t xml:space="preserve">A CSI report configuration is associated with both of </w:t>
      </w:r>
      <w:r w:rsidRPr="0006445A">
        <w:rPr>
          <w:rFonts w:eastAsia="Malgun Gothic"/>
          <w:b/>
          <w:bCs/>
          <w:szCs w:val="20"/>
        </w:rPr>
        <w:t>AO-SSB</w:t>
      </w:r>
      <w:r w:rsidRPr="0006445A">
        <w:rPr>
          <w:rFonts w:eastAsia="Malgun Gothic"/>
          <w:szCs w:val="20"/>
        </w:rPr>
        <w:t xml:space="preserve"> and </w:t>
      </w:r>
      <w:r w:rsidRPr="0006445A">
        <w:rPr>
          <w:rFonts w:eastAsia="Malgun Gothic"/>
          <w:b/>
          <w:bCs/>
          <w:szCs w:val="20"/>
        </w:rPr>
        <w:t>OD-SSB</w:t>
      </w:r>
      <w:r w:rsidRPr="0006445A">
        <w:rPr>
          <w:rFonts w:eastAsia="Malgun Gothic"/>
          <w:szCs w:val="20"/>
        </w:rPr>
        <w:t>,</w:t>
      </w:r>
    </w:p>
    <w:p w14:paraId="6455268A" w14:textId="77777777" w:rsidR="00D21F99" w:rsidRPr="0006445A" w:rsidRDefault="00D21F99" w:rsidP="00D21F99">
      <w:pPr>
        <w:pStyle w:val="1"/>
        <w:numPr>
          <w:ilvl w:val="3"/>
          <w:numId w:val="111"/>
        </w:numPr>
        <w:suppressAutoHyphens/>
        <w:spacing w:after="0"/>
        <w:ind w:leftChars="0"/>
        <w:contextualSpacing/>
        <w:jc w:val="both"/>
        <w:rPr>
          <w:rFonts w:eastAsia="Malgun Gothic"/>
          <w:szCs w:val="20"/>
        </w:rPr>
      </w:pPr>
      <w:r w:rsidRPr="0006445A">
        <w:rPr>
          <w:rFonts w:eastAsia="Malgun Gothic"/>
          <w:szCs w:val="20"/>
          <w:lang w:eastAsia="ko-KR"/>
        </w:rPr>
        <w:t xml:space="preserve">UE reports SSBRI based on </w:t>
      </w:r>
      <w:r w:rsidRPr="0006445A">
        <w:rPr>
          <w:rFonts w:eastAsia="Malgun Gothic"/>
          <w:i/>
          <w:iCs/>
          <w:szCs w:val="20"/>
          <w:lang w:eastAsia="ko-KR"/>
        </w:rPr>
        <w:t>SSB-index</w:t>
      </w:r>
      <w:r w:rsidRPr="0006445A">
        <w:rPr>
          <w:rFonts w:eastAsia="Malgun Gothic"/>
          <w:szCs w:val="20"/>
          <w:lang w:eastAsia="ko-KR"/>
        </w:rPr>
        <w:t xml:space="preserve"> corresponding to AO-SSB and/or based on </w:t>
      </w:r>
      <w:r w:rsidRPr="0006445A">
        <w:rPr>
          <w:rFonts w:eastAsia="Malgun Gothic"/>
          <w:i/>
          <w:iCs/>
          <w:szCs w:val="20"/>
          <w:lang w:eastAsia="ko-KR"/>
        </w:rPr>
        <w:t>SSB-index</w:t>
      </w:r>
      <w:r w:rsidRPr="0006445A">
        <w:rPr>
          <w:rFonts w:eastAsia="Malgun Gothic"/>
          <w:szCs w:val="20"/>
          <w:lang w:eastAsia="ko-KR"/>
        </w:rPr>
        <w:t xml:space="preserve"> corresponding to the currently being transmitted OD-SSB. Which SSB(s) is(are) used is up to UE implementation </w:t>
      </w:r>
      <w:proofErr w:type="gramStart"/>
      <w:r w:rsidRPr="0006445A">
        <w:rPr>
          <w:rFonts w:eastAsia="Malgun Gothic"/>
          <w:szCs w:val="20"/>
          <w:lang w:eastAsia="ko-KR"/>
        </w:rPr>
        <w:t>as long as</w:t>
      </w:r>
      <w:proofErr w:type="gramEnd"/>
      <w:r w:rsidRPr="0006445A">
        <w:rPr>
          <w:rFonts w:eastAsia="Malgun Gothic"/>
          <w:szCs w:val="20"/>
          <w:lang w:eastAsia="ko-KR"/>
        </w:rPr>
        <w:t xml:space="preserve"> RAN4 requirements are met.</w:t>
      </w:r>
    </w:p>
    <w:p w14:paraId="31B4785D" w14:textId="77777777" w:rsidR="00D21F99" w:rsidRPr="0006445A" w:rsidRDefault="00D21F99" w:rsidP="00D21F99">
      <w:pPr>
        <w:pStyle w:val="1"/>
        <w:numPr>
          <w:ilvl w:val="2"/>
          <w:numId w:val="111"/>
        </w:numPr>
        <w:suppressAutoHyphens/>
        <w:spacing w:after="0"/>
        <w:ind w:leftChars="0"/>
        <w:contextualSpacing/>
        <w:jc w:val="both"/>
        <w:rPr>
          <w:rFonts w:eastAsia="Malgun Gothic"/>
          <w:szCs w:val="20"/>
        </w:rPr>
      </w:pPr>
      <w:r w:rsidRPr="0006445A">
        <w:rPr>
          <w:rFonts w:eastAsia="Malgun Gothic"/>
          <w:szCs w:val="20"/>
          <w:lang w:eastAsia="ko-KR"/>
        </w:rPr>
        <w:t xml:space="preserve">For the case where AO-SSB and OD-SSB have the </w:t>
      </w:r>
      <w:r w:rsidRPr="0006445A">
        <w:rPr>
          <w:rFonts w:eastAsia="Malgun Gothic"/>
          <w:b/>
          <w:bCs/>
          <w:szCs w:val="20"/>
        </w:rPr>
        <w:t>different</w:t>
      </w:r>
      <w:r w:rsidRPr="0006445A">
        <w:rPr>
          <w:rFonts w:eastAsia="Malgun Gothic"/>
          <w:szCs w:val="20"/>
        </w:rPr>
        <w:t xml:space="preserve"> </w:t>
      </w:r>
      <w:proofErr w:type="spellStart"/>
      <w:r w:rsidRPr="0006445A">
        <w:rPr>
          <w:rFonts w:eastAsia="Malgun Gothic"/>
          <w:szCs w:val="20"/>
        </w:rPr>
        <w:t>center</w:t>
      </w:r>
      <w:proofErr w:type="spellEnd"/>
      <w:r w:rsidRPr="0006445A">
        <w:rPr>
          <w:rFonts w:eastAsia="Malgun Gothic"/>
          <w:szCs w:val="20"/>
        </w:rPr>
        <w:t xml:space="preserve"> frequencies</w:t>
      </w:r>
      <w:r w:rsidRPr="0006445A">
        <w:rPr>
          <w:rFonts w:eastAsia="Malgun Gothic"/>
          <w:szCs w:val="20"/>
          <w:lang w:eastAsia="ko-KR"/>
        </w:rPr>
        <w:t>,</w:t>
      </w:r>
    </w:p>
    <w:p w14:paraId="7F885B7D" w14:textId="77777777" w:rsidR="00D21F99" w:rsidRDefault="00D21F99" w:rsidP="00D21F99">
      <w:pPr>
        <w:pStyle w:val="1"/>
        <w:numPr>
          <w:ilvl w:val="3"/>
          <w:numId w:val="111"/>
        </w:numPr>
        <w:suppressAutoHyphens/>
        <w:spacing w:after="0"/>
        <w:ind w:leftChars="0"/>
        <w:contextualSpacing/>
        <w:jc w:val="both"/>
        <w:rPr>
          <w:rFonts w:eastAsia="Malgun Gothic"/>
          <w:szCs w:val="20"/>
        </w:rPr>
      </w:pPr>
      <w:r>
        <w:rPr>
          <w:rFonts w:eastAsia="Malgun Gothic"/>
          <w:szCs w:val="20"/>
          <w:lang w:eastAsia="ko-KR"/>
        </w:rPr>
        <w:t>Option 2: A CSI report configuration is associated with both of AO-SSB and OD-SSB.</w:t>
      </w:r>
    </w:p>
    <w:p w14:paraId="2D2AC5AB" w14:textId="77777777" w:rsidR="00D21F99" w:rsidRDefault="00D21F99" w:rsidP="00D21F99">
      <w:pPr>
        <w:pStyle w:val="1"/>
        <w:numPr>
          <w:ilvl w:val="4"/>
          <w:numId w:val="111"/>
        </w:numPr>
        <w:suppressAutoHyphens/>
        <w:spacing w:after="0"/>
        <w:ind w:leftChars="0"/>
        <w:contextualSpacing/>
        <w:jc w:val="both"/>
        <w:rPr>
          <w:rFonts w:eastAsia="Malgun Gothic"/>
          <w:szCs w:val="20"/>
        </w:rPr>
      </w:pPr>
      <w:r>
        <w:rPr>
          <w:rFonts w:eastAsia="Malgun Gothic"/>
          <w:szCs w:val="20"/>
          <w:lang w:eastAsia="ko-KR"/>
        </w:rPr>
        <w:t xml:space="preserve">UE reports SSBRI based on </w:t>
      </w:r>
      <w:r>
        <w:rPr>
          <w:rFonts w:eastAsia="Malgun Gothic"/>
          <w:i/>
          <w:iCs/>
          <w:szCs w:val="20"/>
          <w:lang w:eastAsia="ko-KR"/>
        </w:rPr>
        <w:t>SSB-index</w:t>
      </w:r>
      <w:r>
        <w:rPr>
          <w:rFonts w:eastAsia="Malgun Gothic"/>
          <w:szCs w:val="20"/>
          <w:lang w:eastAsia="ko-KR"/>
        </w:rPr>
        <w:t xml:space="preserve"> corresponding to AO-SSB and/or based on </w:t>
      </w:r>
      <w:r>
        <w:rPr>
          <w:rFonts w:eastAsia="Malgun Gothic"/>
          <w:i/>
          <w:iCs/>
          <w:szCs w:val="20"/>
          <w:lang w:eastAsia="ko-KR"/>
        </w:rPr>
        <w:t>SSB-index</w:t>
      </w:r>
      <w:r>
        <w:rPr>
          <w:rFonts w:eastAsia="Malgun Gothic"/>
          <w:szCs w:val="20"/>
          <w:lang w:eastAsia="ko-KR"/>
        </w:rPr>
        <w:t xml:space="preserve"> corresponding to the currently being transmitted OD-SSB. Which SSB(s) is(are) used is up to UE implementation </w:t>
      </w:r>
      <w:proofErr w:type="gramStart"/>
      <w:r>
        <w:rPr>
          <w:rFonts w:eastAsia="Malgun Gothic"/>
          <w:szCs w:val="20"/>
          <w:lang w:eastAsia="ko-KR"/>
        </w:rPr>
        <w:t>as long as</w:t>
      </w:r>
      <w:proofErr w:type="gramEnd"/>
      <w:r>
        <w:rPr>
          <w:rFonts w:eastAsia="Malgun Gothic"/>
          <w:szCs w:val="20"/>
          <w:lang w:eastAsia="ko-KR"/>
        </w:rPr>
        <w:t xml:space="preserve"> RAN4 requirements are met.</w:t>
      </w:r>
    </w:p>
    <w:p w14:paraId="164E952D" w14:textId="77777777" w:rsidR="00D21F99" w:rsidRPr="00B43B88" w:rsidRDefault="00D21F99" w:rsidP="00D21F99">
      <w:pPr>
        <w:pStyle w:val="1"/>
        <w:numPr>
          <w:ilvl w:val="1"/>
          <w:numId w:val="111"/>
        </w:numPr>
        <w:suppressAutoHyphens/>
        <w:spacing w:after="0"/>
        <w:ind w:leftChars="0"/>
        <w:contextualSpacing/>
        <w:jc w:val="both"/>
        <w:rPr>
          <w:rFonts w:eastAsia="Malgun Gothic"/>
          <w:szCs w:val="20"/>
        </w:rPr>
      </w:pPr>
      <w:r>
        <w:rPr>
          <w:rFonts w:eastAsia="Malgun Gothic"/>
          <w:iCs/>
          <w:szCs w:val="20"/>
          <w:lang w:val="en-US"/>
        </w:rPr>
        <w:t xml:space="preserve">SSBRI </w:t>
      </w:r>
      <w:r>
        <w:rPr>
          <w:rFonts w:eastAsia="Malgun Gothic"/>
          <w:i/>
          <w:szCs w:val="20"/>
          <w:lang w:val="en-US"/>
        </w:rPr>
        <w:t>k</w:t>
      </w:r>
      <w:r>
        <w:rPr>
          <w:rFonts w:eastAsia="Malgun Gothic"/>
          <w:iCs/>
          <w:szCs w:val="20"/>
          <w:lang w:val="en-US"/>
        </w:rPr>
        <w:t xml:space="preserve"> (</w:t>
      </w:r>
      <w:r>
        <w:rPr>
          <w:rFonts w:eastAsia="Malgun Gothic"/>
          <w:i/>
          <w:szCs w:val="20"/>
          <w:lang w:val="en-US"/>
        </w:rPr>
        <w:t>k</w:t>
      </w:r>
      <w:r>
        <w:rPr>
          <w:rFonts w:eastAsia="Malgun Gothic"/>
          <w:iCs/>
          <w:szCs w:val="20"/>
          <w:lang w:val="en-US"/>
        </w:rPr>
        <w:t xml:space="preserve"> ≥ 0) corresponds to the configured (</w:t>
      </w:r>
      <w:r>
        <w:rPr>
          <w:rFonts w:eastAsia="Malgun Gothic"/>
          <w:i/>
          <w:szCs w:val="20"/>
          <w:lang w:val="en-US"/>
        </w:rPr>
        <w:t>k</w:t>
      </w:r>
      <w:r>
        <w:rPr>
          <w:rFonts w:eastAsia="Malgun Gothic"/>
          <w:iCs/>
          <w:szCs w:val="20"/>
          <w:lang w:val="en-US"/>
        </w:rPr>
        <w:t>+1)-</w:t>
      </w:r>
      <w:proofErr w:type="spellStart"/>
      <w:r>
        <w:rPr>
          <w:rFonts w:eastAsia="Malgun Gothic"/>
          <w:iCs/>
          <w:szCs w:val="20"/>
          <w:lang w:val="en-US"/>
        </w:rPr>
        <w:t>th</w:t>
      </w:r>
      <w:proofErr w:type="spellEnd"/>
      <w:r>
        <w:rPr>
          <w:rFonts w:eastAsia="Malgun Gothic"/>
          <w:iCs/>
          <w:szCs w:val="20"/>
          <w:lang w:val="en-US"/>
        </w:rPr>
        <w:t xml:space="preserve"> entry of the associated </w:t>
      </w:r>
      <w:proofErr w:type="spellStart"/>
      <w:r>
        <w:rPr>
          <w:rFonts w:eastAsia="Malgun Gothic"/>
          <w:i/>
          <w:szCs w:val="20"/>
          <w:lang w:val="en-US"/>
        </w:rPr>
        <w:t>csi</w:t>
      </w:r>
      <w:proofErr w:type="spellEnd"/>
      <w:r>
        <w:rPr>
          <w:rFonts w:eastAsia="Malgun Gothic"/>
          <w:i/>
          <w:szCs w:val="20"/>
          <w:lang w:val="en-US"/>
        </w:rPr>
        <w:t>-SSB-</w:t>
      </w:r>
      <w:proofErr w:type="spellStart"/>
      <w:r>
        <w:rPr>
          <w:rFonts w:eastAsia="Malgun Gothic"/>
          <w:i/>
          <w:szCs w:val="20"/>
          <w:lang w:val="en-US"/>
        </w:rPr>
        <w:t>ResourceList</w:t>
      </w:r>
      <w:proofErr w:type="spellEnd"/>
      <w:r>
        <w:rPr>
          <w:rFonts w:eastAsia="Malgun Gothic"/>
          <w:iCs/>
          <w:szCs w:val="20"/>
          <w:lang w:val="en-US"/>
        </w:rPr>
        <w:t xml:space="preserve"> in the corresponding </w:t>
      </w:r>
      <w:r>
        <w:rPr>
          <w:rFonts w:eastAsia="Malgun Gothic"/>
          <w:i/>
          <w:szCs w:val="20"/>
          <w:lang w:val="en-US"/>
        </w:rPr>
        <w:t>CSI-SSB-</w:t>
      </w:r>
      <w:proofErr w:type="spellStart"/>
      <w:r>
        <w:rPr>
          <w:rFonts w:eastAsia="Malgun Gothic"/>
          <w:i/>
          <w:szCs w:val="20"/>
          <w:lang w:val="en-US"/>
        </w:rPr>
        <w:t>ResourceSet</w:t>
      </w:r>
      <w:proofErr w:type="spellEnd"/>
      <w:r>
        <w:rPr>
          <w:rFonts w:eastAsia="Malgun Gothic"/>
          <w:iCs/>
          <w:szCs w:val="20"/>
          <w:lang w:val="en-US"/>
        </w:rPr>
        <w:t>.</w:t>
      </w:r>
    </w:p>
    <w:p w14:paraId="18D4BCB6" w14:textId="3B8021B0" w:rsidR="00B43B88" w:rsidRDefault="00B43B88" w:rsidP="00B43B88">
      <w:pPr>
        <w:pStyle w:val="1"/>
        <w:numPr>
          <w:ilvl w:val="0"/>
          <w:numId w:val="111"/>
        </w:numPr>
        <w:suppressAutoHyphens/>
        <w:spacing w:after="0"/>
        <w:ind w:leftChars="0"/>
        <w:contextualSpacing/>
        <w:jc w:val="both"/>
        <w:rPr>
          <w:rFonts w:eastAsia="Malgun Gothic"/>
          <w:szCs w:val="20"/>
        </w:rPr>
      </w:pPr>
      <w:r>
        <w:rPr>
          <w:rFonts w:eastAsia="Malgun Gothic" w:hint="eastAsia"/>
          <w:iCs/>
          <w:szCs w:val="20"/>
          <w:lang w:val="en-US" w:eastAsia="ko-KR"/>
        </w:rPr>
        <w:t>Note: The CSI report in the above agreement applies only to what is supported up to Rel-18.</w:t>
      </w:r>
    </w:p>
    <w:p w14:paraId="5FBDADB9" w14:textId="77777777" w:rsidR="00D21F99" w:rsidRDefault="00D21F99" w:rsidP="00D21F99">
      <w:pPr>
        <w:ind w:firstLine="200"/>
        <w:jc w:val="both"/>
        <w:rPr>
          <w:lang w:eastAsia="ko-KR"/>
        </w:rPr>
      </w:pPr>
    </w:p>
    <w:p w14:paraId="455E3841" w14:textId="77777777" w:rsidR="00AA33BB" w:rsidRDefault="00AA33BB" w:rsidP="004E24D3">
      <w:pPr>
        <w:rPr>
          <w:lang w:eastAsia="x-none"/>
        </w:rPr>
      </w:pPr>
    </w:p>
    <w:p w14:paraId="4A869CC9" w14:textId="77777777" w:rsidR="00007BFD" w:rsidRPr="00007BFD" w:rsidRDefault="00007BFD" w:rsidP="00007BFD">
      <w:pPr>
        <w:rPr>
          <w:b/>
          <w:bCs/>
          <w:lang w:eastAsia="x-none"/>
        </w:rPr>
      </w:pPr>
      <w:r w:rsidRPr="007765D1">
        <w:rPr>
          <w:b/>
          <w:bCs/>
          <w:highlight w:val="green"/>
          <w:lang w:eastAsia="x-none"/>
        </w:rPr>
        <w:t>[HIGH] Proposal #2-3a (P-CSI reporting):</w:t>
      </w:r>
    </w:p>
    <w:p w14:paraId="2939B860" w14:textId="77777777" w:rsidR="00007BFD" w:rsidRDefault="00007BFD" w:rsidP="00007BFD">
      <w:pPr>
        <w:pStyle w:val="1"/>
        <w:numPr>
          <w:ilvl w:val="0"/>
          <w:numId w:val="111"/>
        </w:numPr>
        <w:suppressAutoHyphens/>
        <w:spacing w:after="0" w:line="252" w:lineRule="auto"/>
        <w:ind w:leftChars="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2662FDF0" w14:textId="77777777" w:rsidR="00007BFD" w:rsidRDefault="00007BFD" w:rsidP="00007BFD">
      <w:pPr>
        <w:pStyle w:val="1"/>
        <w:numPr>
          <w:ilvl w:val="1"/>
          <w:numId w:val="111"/>
        </w:numPr>
        <w:suppressAutoHyphens/>
        <w:spacing w:after="0" w:line="252" w:lineRule="auto"/>
        <w:ind w:leftChars="0"/>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389ECD07" w14:textId="77777777" w:rsidR="00007BFD" w:rsidRPr="00007BFD" w:rsidRDefault="00007BFD" w:rsidP="00007BFD">
      <w:pPr>
        <w:pStyle w:val="1"/>
        <w:numPr>
          <w:ilvl w:val="2"/>
          <w:numId w:val="111"/>
        </w:numPr>
        <w:suppressAutoHyphens/>
        <w:spacing w:after="0" w:line="252" w:lineRule="auto"/>
        <w:ind w:leftChars="0"/>
        <w:contextualSpacing/>
        <w:jc w:val="both"/>
        <w:rPr>
          <w:szCs w:val="20"/>
          <w:lang w:eastAsia="ko-KR"/>
        </w:rPr>
      </w:pPr>
      <w:r w:rsidRPr="00007BFD">
        <w:rPr>
          <w:szCs w:val="20"/>
          <w:lang w:eastAsia="ko-KR"/>
        </w:rPr>
        <w:t>Do not support periodic CSI reporting based on OD-SSB</w:t>
      </w:r>
      <w:r w:rsidRPr="00007BFD">
        <w:rPr>
          <w:rFonts w:hint="eastAsia"/>
          <w:color w:val="EE0000"/>
          <w:szCs w:val="20"/>
          <w:lang w:eastAsia="ko-KR"/>
        </w:rPr>
        <w:t>, for Case #1 and Case #2</w:t>
      </w:r>
    </w:p>
    <w:p w14:paraId="6BC460B6" w14:textId="77777777" w:rsidR="00AA33BB" w:rsidRPr="00F162E2" w:rsidRDefault="00AA33BB" w:rsidP="004E24D3">
      <w:pPr>
        <w:rPr>
          <w:lang w:eastAsia="x-none"/>
        </w:rPr>
      </w:pPr>
    </w:p>
    <w:p w14:paraId="428A9C15" w14:textId="29885B72" w:rsidR="00605A98" w:rsidRDefault="00605A98" w:rsidP="00605A98">
      <w:pPr>
        <w:pStyle w:val="Heading3"/>
      </w:pPr>
      <w:bookmarkStart w:id="145" w:name="_Toc198292701"/>
      <w:r>
        <w:t>O</w:t>
      </w:r>
      <w:r w:rsidRPr="00784890">
        <w:t>n-demand SIB1 for idle/inactive mode UEs</w:t>
      </w:r>
      <w:bookmarkEnd w:id="14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lastRenderedPageBreak/>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Default="009E2583" w:rsidP="009E2583">
      <w:pPr>
        <w:jc w:val="both"/>
      </w:pPr>
      <w:r w:rsidRPr="009E2583">
        <w:t>There is no consensus on the support of OD-SIB1 for NR-U in Rel-19.</w:t>
      </w:r>
    </w:p>
    <w:p w14:paraId="2E53B8B8" w14:textId="77777777" w:rsidR="00C720F4" w:rsidRDefault="00C720F4" w:rsidP="009E2583">
      <w:pPr>
        <w:jc w:val="both"/>
      </w:pPr>
    </w:p>
    <w:p w14:paraId="6493CA6D" w14:textId="77777777" w:rsidR="00C720F4" w:rsidRDefault="00C720F4" w:rsidP="009E2583">
      <w:pPr>
        <w:jc w:val="both"/>
      </w:pPr>
    </w:p>
    <w:p w14:paraId="15E58FF4" w14:textId="54B5AAAF" w:rsidR="00C720F4" w:rsidRDefault="00C720F4" w:rsidP="009E2583">
      <w:pPr>
        <w:jc w:val="both"/>
      </w:pPr>
      <w:r w:rsidRPr="00D252CF">
        <w:rPr>
          <w:b/>
          <w:bCs/>
        </w:rPr>
        <w:t>R1-250468</w:t>
      </w:r>
      <w:r w:rsidR="00D252CF">
        <w:rPr>
          <w:rFonts w:hint="eastAsia"/>
          <w:b/>
          <w:bCs/>
          <w:lang w:eastAsia="ko-KR"/>
        </w:rPr>
        <w:t>0</w:t>
      </w:r>
      <w:r w:rsidRPr="00C720F4">
        <w:tab/>
        <w:t xml:space="preserve">FL summary </w:t>
      </w:r>
      <w:r w:rsidR="00D252CF">
        <w:rPr>
          <w:rFonts w:hint="eastAsia"/>
          <w:lang w:eastAsia="ko-KR"/>
        </w:rPr>
        <w:t>2</w:t>
      </w:r>
      <w:r w:rsidRPr="00C720F4">
        <w:t xml:space="preserve"> for on-demand SIB1 in idle/inactive mode</w:t>
      </w:r>
      <w:r w:rsidRPr="00C720F4">
        <w:tab/>
        <w:t>Moderator (MediaTek)</w:t>
      </w:r>
    </w:p>
    <w:p w14:paraId="580A3089" w14:textId="77777777" w:rsidR="009B2BD6" w:rsidRDefault="009B2BD6" w:rsidP="009E2583">
      <w:pPr>
        <w:jc w:val="both"/>
      </w:pPr>
    </w:p>
    <w:p w14:paraId="5EF7CC67" w14:textId="77777777" w:rsidR="009B2BD6" w:rsidRDefault="009B2BD6" w:rsidP="009E2583">
      <w:pPr>
        <w:jc w:val="both"/>
      </w:pPr>
    </w:p>
    <w:p w14:paraId="55943ACA" w14:textId="77777777" w:rsidR="009B2BD6" w:rsidRPr="009B2BD6" w:rsidRDefault="009B2BD6" w:rsidP="009B2BD6">
      <w:pPr>
        <w:rPr>
          <w:b/>
          <w:bCs/>
          <w:lang w:eastAsia="x-none"/>
        </w:rPr>
      </w:pPr>
      <w:r w:rsidRPr="009B2BD6">
        <w:rPr>
          <w:b/>
          <w:bCs/>
          <w:highlight w:val="green"/>
          <w:lang w:eastAsia="x-none"/>
        </w:rPr>
        <w:t>FL Proposal 6-5-1 (Ericsson, QC)</w:t>
      </w:r>
    </w:p>
    <w:p w14:paraId="32A02CE1" w14:textId="77777777" w:rsidR="009B2BD6" w:rsidRDefault="009B2BD6" w:rsidP="009B2BD6">
      <w:pPr>
        <w:rPr>
          <w:rFonts w:eastAsia="PMingLiU"/>
          <w:b/>
          <w:bCs/>
          <w:lang w:val="en-US" w:eastAsia="zh-TW"/>
        </w:rPr>
      </w:pPr>
      <w:r>
        <w:rPr>
          <w:rFonts w:eastAsia="PMingLiU"/>
          <w:b/>
          <w:bCs/>
          <w:lang w:val="en-US" w:eastAsia="zh-TW"/>
        </w:rPr>
        <w:t>RAN1 to adopt TP below.</w:t>
      </w:r>
    </w:p>
    <w:p w14:paraId="45E670E1" w14:textId="77777777" w:rsidR="009B2BD6" w:rsidRDefault="009B2BD6" w:rsidP="009B2BD6">
      <w:pPr>
        <w:jc w:val="both"/>
        <w:rPr>
          <w:rFonts w:ascii="Times New Roman" w:eastAsia="SimSun" w:hAnsi="Times New Roman"/>
          <w:lang w:val="en-US" w:eastAsia="zh-CN"/>
        </w:rPr>
      </w:pPr>
      <w:r>
        <w:rPr>
          <w:rFonts w:eastAsia="SimSun"/>
          <w:lang w:eastAsia="zh-CN"/>
        </w:rPr>
        <w:t xml:space="preserve">--------------- </w:t>
      </w:r>
      <w:r>
        <w:rPr>
          <w:rFonts w:eastAsia="SimSun"/>
          <w:b/>
          <w:bCs/>
          <w:lang w:eastAsia="zh-CN"/>
        </w:rPr>
        <w:t xml:space="preserve">TP of TS 38.213 in Clause 23 </w:t>
      </w:r>
      <w:r>
        <w:rPr>
          <w:rFonts w:eastAsia="SimSun"/>
          <w:lang w:eastAsia="zh-CN"/>
        </w:rPr>
        <w:t>-----------------------</w:t>
      </w:r>
    </w:p>
    <w:p w14:paraId="348549F8" w14:textId="77777777" w:rsidR="009B2BD6" w:rsidRDefault="009B2BD6" w:rsidP="009B2BD6">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Cs/>
        </w:rPr>
        <w:t>.</w:t>
      </w:r>
      <w:r>
        <w:t xml:space="preserve"> If the UE is provided </w:t>
      </w:r>
      <w:r>
        <w:rPr>
          <w:i/>
        </w:rPr>
        <w:t>XYZ</w:t>
      </w:r>
      <w:r>
        <w:t xml:space="preserve">, the UE monitors PDCCH only in monitoring occasions associated with the SS/PBCH block. The UE </w:t>
      </w:r>
      <w:r>
        <w:rPr>
          <w:strike/>
          <w:color w:val="FF0000"/>
        </w:rPr>
        <w:t>starts monitoring</w:t>
      </w:r>
      <w:r>
        <w:rPr>
          <w:color w:val="FF0000"/>
        </w:rPr>
        <w:t xml:space="preserve"> </w:t>
      </w:r>
      <w:r w:rsidRPr="000A2614">
        <w:rPr>
          <w:color w:val="FF0000"/>
        </w:rPr>
        <w:t xml:space="preserve">monitors </w:t>
      </w:r>
      <w:r>
        <w:t>PDCCH to detect the DCI format 1_0 with CRC scrambled by the SI-RNTI</w:t>
      </w:r>
      <w:r>
        <w:rPr>
          <w:rFonts w:eastAsia="SimSun"/>
          <w:lang w:eastAsia="zh-CN"/>
        </w:rPr>
        <w:t xml:space="preserve"> </w:t>
      </w:r>
      <w:r>
        <w:t xml:space="preserve">after </w:t>
      </w:r>
      <w:proofErr w:type="gramStart"/>
      <w:r>
        <w:t>a number of</w:t>
      </w:r>
      <w:proofErr w:type="gramEnd"/>
      <w:r>
        <w:t xml:space="preserve"> slots provided by </w:t>
      </w:r>
      <w:r>
        <w:rPr>
          <w:rFonts w:eastAsiaTheme="minorEastAsia"/>
          <w:i/>
          <w:iCs/>
          <w:lang w:eastAsia="zh-CN"/>
        </w:rPr>
        <w:t>od-sib1-windowStartOffset</w:t>
      </w:r>
      <w:r>
        <w:t xml:space="preserve"> from the starting slot of the window controlled by </w:t>
      </w:r>
      <w:proofErr w:type="spellStart"/>
      <w:r>
        <w:rPr>
          <w:i/>
        </w:rPr>
        <w:t>ra_ResponseWindow</w:t>
      </w:r>
      <w:proofErr w:type="spellEnd"/>
      <w:r>
        <w:t xml:space="preserve">, and for </w:t>
      </w:r>
      <w:proofErr w:type="gramStart"/>
      <w:r>
        <w:t>a number of</w:t>
      </w:r>
      <w:proofErr w:type="gramEnd"/>
      <w:r>
        <w:t xml:space="preserve"> slots provided by </w:t>
      </w:r>
      <w:r>
        <w:rPr>
          <w:i/>
        </w:rPr>
        <w:t>od-sib1-WindowDuration</w:t>
      </w:r>
      <w:r>
        <w:t>.</w:t>
      </w:r>
    </w:p>
    <w:p w14:paraId="78738DF3" w14:textId="77777777" w:rsidR="009B2BD6" w:rsidRDefault="009B2BD6" w:rsidP="009B2BD6">
      <w:pPr>
        <w:jc w:val="both"/>
        <w:rPr>
          <w:rFonts w:eastAsia="SimSun"/>
          <w:lang w:eastAsia="zh-CN"/>
        </w:rPr>
      </w:pPr>
      <w:r>
        <w:rPr>
          <w:rFonts w:eastAsia="SimSun"/>
          <w:lang w:eastAsia="zh-CN"/>
        </w:rPr>
        <w:lastRenderedPageBreak/>
        <w:t>---------------</w:t>
      </w:r>
      <w:r>
        <w:rPr>
          <w:rFonts w:eastAsia="SimSun"/>
          <w:b/>
          <w:bCs/>
          <w:lang w:eastAsia="zh-CN"/>
        </w:rPr>
        <w:t xml:space="preserve"> end of TP</w:t>
      </w:r>
      <w:r>
        <w:rPr>
          <w:rFonts w:eastAsia="SimSun"/>
          <w:lang w:eastAsia="zh-CN"/>
        </w:rPr>
        <w:t xml:space="preserve"> -------------------------------------------------------</w:t>
      </w:r>
    </w:p>
    <w:p w14:paraId="0419A1D6" w14:textId="77777777" w:rsidR="009B2BD6" w:rsidRDefault="009B2BD6" w:rsidP="009B2BD6">
      <w:pPr>
        <w:rPr>
          <w:rFonts w:eastAsia="PMingLiU"/>
          <w:b/>
          <w:bCs/>
          <w:lang w:val="en-US" w:eastAsia="zh-TW"/>
        </w:rPr>
      </w:pPr>
      <w:r>
        <w:rPr>
          <w:rFonts w:eastAsia="PMingLiU"/>
          <w:b/>
          <w:bCs/>
          <w:lang w:val="en-US" w:eastAsia="zh-TW"/>
        </w:rPr>
        <w:t xml:space="preserve">Reason </w:t>
      </w:r>
      <w:proofErr w:type="gramStart"/>
      <w:r>
        <w:rPr>
          <w:rFonts w:eastAsia="PMingLiU"/>
          <w:b/>
          <w:bCs/>
          <w:lang w:val="en-US" w:eastAsia="zh-TW"/>
        </w:rPr>
        <w:t>of</w:t>
      </w:r>
      <w:proofErr w:type="gramEnd"/>
      <w:r>
        <w:rPr>
          <w:rFonts w:eastAsia="PMingLiU"/>
          <w:b/>
          <w:bCs/>
          <w:lang w:val="en-US" w:eastAsia="zh-TW"/>
        </w:rPr>
        <w:t xml:space="preserve"> change: Considering the RAR processing time and </w:t>
      </w:r>
      <w:r w:rsidRPr="000A2614">
        <w:rPr>
          <w:rFonts w:eastAsia="PMingLiU"/>
          <w:b/>
          <w:bCs/>
          <w:lang w:val="en-US" w:eastAsia="zh-TW"/>
        </w:rPr>
        <w:t xml:space="preserve">OD-SIB1 window starting time </w:t>
      </w:r>
      <w:r>
        <w:rPr>
          <w:rFonts w:eastAsia="PMingLiU"/>
          <w:b/>
          <w:bCs/>
          <w:lang w:val="en-US" w:eastAsia="zh-TW"/>
        </w:rPr>
        <w:t xml:space="preserve">may </w:t>
      </w:r>
      <w:r w:rsidRPr="000A2614">
        <w:rPr>
          <w:rFonts w:eastAsia="PMingLiU"/>
          <w:b/>
          <w:bCs/>
          <w:lang w:val="en-US" w:eastAsia="zh-TW"/>
        </w:rPr>
        <w:t>fall into the middle of SSB burst and/or SIB1 transmission time corresponding to one SSB burst</w:t>
      </w:r>
      <w:r>
        <w:rPr>
          <w:rFonts w:eastAsia="PMingLiU"/>
          <w:b/>
          <w:bCs/>
          <w:lang w:val="en-US" w:eastAsia="zh-TW"/>
        </w:rPr>
        <w:t>, when to start the PDCCH monitoring in the OD-SIB1 window is up to UE implementation.</w:t>
      </w:r>
    </w:p>
    <w:p w14:paraId="622F8F2A" w14:textId="77777777" w:rsidR="009B2BD6" w:rsidRPr="009B2BD6" w:rsidRDefault="009B2BD6" w:rsidP="009E2583">
      <w:pPr>
        <w:jc w:val="both"/>
        <w:rPr>
          <w:lang w:val="en-US"/>
        </w:rPr>
      </w:pPr>
    </w:p>
    <w:p w14:paraId="518D0B5A" w14:textId="77777777" w:rsidR="00B71661" w:rsidRPr="00B71661" w:rsidRDefault="00B71661" w:rsidP="00B71661">
      <w:pPr>
        <w:jc w:val="both"/>
        <w:rPr>
          <w:b/>
          <w:bCs/>
          <w:lang w:val="en-US"/>
        </w:rPr>
      </w:pPr>
      <w:r w:rsidRPr="00B71661">
        <w:rPr>
          <w:b/>
          <w:bCs/>
          <w:highlight w:val="green"/>
          <w:lang w:val="en-US"/>
        </w:rPr>
        <w:t>FL Proposal 3-11-2 (Tejas)</w:t>
      </w:r>
    </w:p>
    <w:p w14:paraId="2AF96559" w14:textId="77777777" w:rsidR="00B71661" w:rsidRPr="00B71661" w:rsidRDefault="00B71661" w:rsidP="00B71661">
      <w:r w:rsidRPr="00B71661">
        <w:t xml:space="preserve">The parameters </w:t>
      </w:r>
      <w:r w:rsidRPr="00B71661">
        <w:rPr>
          <w:strike/>
          <w:color w:val="FF0000"/>
        </w:rPr>
        <w:t>‘</w:t>
      </w:r>
      <w:proofErr w:type="spellStart"/>
      <w:r w:rsidRPr="00B71661">
        <w:rPr>
          <w:i/>
          <w:iCs/>
          <w:strike/>
          <w:color w:val="FF0000"/>
        </w:rPr>
        <w:t>absoluteFrequencyPointA</w:t>
      </w:r>
      <w:proofErr w:type="spellEnd"/>
      <w:r w:rsidRPr="00B71661">
        <w:rPr>
          <w:i/>
          <w:iCs/>
          <w:strike/>
          <w:color w:val="FF0000"/>
        </w:rPr>
        <w:t>’</w:t>
      </w:r>
      <w:r w:rsidRPr="00B71661">
        <w:rPr>
          <w:strike/>
          <w:color w:val="FF0000"/>
        </w:rPr>
        <w:t xml:space="preserve">, </w:t>
      </w:r>
      <w:r w:rsidRPr="00B71661">
        <w:t>‘</w:t>
      </w:r>
      <w:proofErr w:type="spellStart"/>
      <w:r w:rsidRPr="00B71661">
        <w:rPr>
          <w:i/>
          <w:iCs/>
        </w:rPr>
        <w:t>offsetToCarrier</w:t>
      </w:r>
      <w:proofErr w:type="spellEnd"/>
      <w:r w:rsidRPr="00B71661">
        <w:rPr>
          <w:i/>
          <w:iCs/>
        </w:rPr>
        <w:t>’</w:t>
      </w:r>
      <w:r w:rsidRPr="00B71661">
        <w:t xml:space="preserve"> and ‘</w:t>
      </w:r>
      <w:proofErr w:type="spellStart"/>
      <w:r w:rsidRPr="00B71661">
        <w:rPr>
          <w:i/>
          <w:iCs/>
        </w:rPr>
        <w:t>locationAndBandwidth</w:t>
      </w:r>
      <w:proofErr w:type="spellEnd"/>
      <w:r w:rsidRPr="00B71661">
        <w:rPr>
          <w:i/>
          <w:iCs/>
        </w:rPr>
        <w:t>’</w:t>
      </w:r>
      <w:r w:rsidRPr="00B71661">
        <w:t xml:space="preserve"> are mandatorily present in the UL-WUS configuration for both FDD and TDD system.</w:t>
      </w:r>
    </w:p>
    <w:p w14:paraId="3295822B" w14:textId="77777777" w:rsidR="00B71661" w:rsidRDefault="00B71661" w:rsidP="00B71661">
      <w:pPr>
        <w:rPr>
          <w:b/>
          <w:bCs/>
        </w:rPr>
      </w:pPr>
    </w:p>
    <w:p w14:paraId="1C550C02" w14:textId="77777777" w:rsidR="00E15127" w:rsidRPr="00E15127" w:rsidRDefault="00E15127" w:rsidP="00E15127">
      <w:pPr>
        <w:jc w:val="both"/>
        <w:rPr>
          <w:b/>
          <w:bCs/>
          <w:highlight w:val="green"/>
          <w:lang w:val="en-US"/>
        </w:rPr>
      </w:pPr>
      <w:bookmarkStart w:id="146" w:name="OLE_LINK161"/>
      <w:r w:rsidRPr="00E15127">
        <w:rPr>
          <w:b/>
          <w:bCs/>
          <w:highlight w:val="green"/>
          <w:lang w:val="en-US"/>
        </w:rPr>
        <w:t>FL Proposal 3-10 (vivo)</w:t>
      </w:r>
    </w:p>
    <w:bookmarkEnd w:id="146"/>
    <w:p w14:paraId="05BA73E2" w14:textId="77777777" w:rsidR="00E15127" w:rsidRDefault="00E15127" w:rsidP="00E15127">
      <w:pPr>
        <w:rPr>
          <w:rFonts w:eastAsia="PMingLiU"/>
          <w:b/>
          <w:bCs/>
          <w:lang w:eastAsia="zh-TW"/>
        </w:rPr>
      </w:pPr>
      <w:r>
        <w:rPr>
          <w:b/>
          <w:bCs/>
        </w:rPr>
        <w:t>The</w:t>
      </w:r>
      <w:r>
        <w:rPr>
          <w:b/>
          <w:bCs/>
          <w:i/>
          <w:iCs/>
        </w:rPr>
        <w:t xml:space="preserve"> </w:t>
      </w:r>
      <w:bookmarkStart w:id="147" w:name="OLE_LINK165"/>
      <w:proofErr w:type="spellStart"/>
      <w:r>
        <w:rPr>
          <w:b/>
          <w:bCs/>
          <w:i/>
          <w:iCs/>
        </w:rPr>
        <w:t>frequencyBandList</w:t>
      </w:r>
      <w:bookmarkEnd w:id="147"/>
      <w:proofErr w:type="spellEnd"/>
      <w:r>
        <w:rPr>
          <w:b/>
          <w:bCs/>
        </w:rPr>
        <w:t xml:space="preserve"> is mandatorily present in WUS configuration for TDD system, which refers to the IE within </w:t>
      </w:r>
      <w:proofErr w:type="spellStart"/>
      <w:r>
        <w:rPr>
          <w:b/>
          <w:bCs/>
          <w:i/>
          <w:iCs/>
        </w:rPr>
        <w:t>FrequencyInfoDL</w:t>
      </w:r>
      <w:proofErr w:type="spellEnd"/>
      <w:r>
        <w:rPr>
          <w:b/>
          <w:bCs/>
          <w:i/>
          <w:iCs/>
        </w:rPr>
        <w:t>-SIB</w:t>
      </w:r>
      <w:r>
        <w:rPr>
          <w:b/>
          <w:bCs/>
        </w:rPr>
        <w:t>.</w:t>
      </w:r>
    </w:p>
    <w:p w14:paraId="60CB9DA3" w14:textId="77777777" w:rsidR="00B71661" w:rsidRDefault="00B71661" w:rsidP="00B71661">
      <w:pPr>
        <w:rPr>
          <w:rFonts w:eastAsia="PMingLiU"/>
          <w:b/>
          <w:bCs/>
          <w:lang w:eastAsia="zh-TW"/>
        </w:rPr>
      </w:pPr>
    </w:p>
    <w:p w14:paraId="46211820" w14:textId="77777777" w:rsidR="00B4098A" w:rsidRDefault="00B4098A" w:rsidP="004E24D3">
      <w:pPr>
        <w:rPr>
          <w:lang w:eastAsia="x-none"/>
        </w:rPr>
      </w:pPr>
    </w:p>
    <w:p w14:paraId="08F3A82B" w14:textId="77777777" w:rsidR="00A27530" w:rsidRPr="00A27530" w:rsidRDefault="00A27530" w:rsidP="00A27530">
      <w:pPr>
        <w:rPr>
          <w:b/>
          <w:bCs/>
          <w:lang w:eastAsia="x-none"/>
        </w:rPr>
      </w:pPr>
      <w:r w:rsidRPr="00A27530">
        <w:rPr>
          <w:b/>
          <w:bCs/>
          <w:highlight w:val="green"/>
          <w:lang w:eastAsia="x-none"/>
        </w:rPr>
        <w:t>FL Proposal 6-7 (Tejas, Huawei/HiSilicon)</w:t>
      </w:r>
    </w:p>
    <w:p w14:paraId="3B339B84" w14:textId="068733B2" w:rsidR="00A27530" w:rsidRDefault="00A27530" w:rsidP="00A27530">
      <w:pPr>
        <w:rPr>
          <w:b/>
          <w:bCs/>
        </w:rPr>
      </w:pPr>
      <w:r>
        <w:rPr>
          <w:b/>
          <w:bCs/>
        </w:rPr>
        <w:t>The reference point to determine the starting slot of on-demand SIB1 window is the start of the slot containing the starting symbol of the RAR window.</w:t>
      </w:r>
    </w:p>
    <w:p w14:paraId="1274BF08" w14:textId="77777777" w:rsidR="00A27530" w:rsidRDefault="00A27530" w:rsidP="00A27530">
      <w:pPr>
        <w:rPr>
          <w:b/>
          <w:bCs/>
        </w:rPr>
      </w:pPr>
    </w:p>
    <w:p w14:paraId="574C0114" w14:textId="77777777" w:rsidR="00C71C0C" w:rsidRPr="00C71C0C" w:rsidRDefault="00C71C0C" w:rsidP="00C71C0C">
      <w:pPr>
        <w:rPr>
          <w:b/>
          <w:bCs/>
        </w:rPr>
      </w:pPr>
      <w:r w:rsidRPr="00C71C0C">
        <w:rPr>
          <w:b/>
          <w:bCs/>
          <w:highlight w:val="green"/>
        </w:rPr>
        <w:t>FL Proposal 2-2 (Xiaomi)</w:t>
      </w:r>
    </w:p>
    <w:p w14:paraId="19D246E4" w14:textId="77777777" w:rsidR="00C71C0C" w:rsidRDefault="00C71C0C" w:rsidP="00C71C0C">
      <w:pPr>
        <w:rPr>
          <w:rFonts w:eastAsia="PMingLiU"/>
          <w:b/>
          <w:bCs/>
          <w:lang w:eastAsia="zh-TW"/>
        </w:rPr>
      </w:pPr>
      <w:r>
        <w:rPr>
          <w:rFonts w:eastAsia="PMingLiU"/>
          <w:b/>
          <w:bCs/>
          <w:lang w:eastAsia="zh-TW"/>
        </w:rPr>
        <w:t xml:space="preserve">RAN1 adopts TP below </w:t>
      </w:r>
      <w:r>
        <w:rPr>
          <w:b/>
          <w:bCs/>
        </w:rPr>
        <w:t>for clause 23 of TS 38.213.</w:t>
      </w:r>
    </w:p>
    <w:tbl>
      <w:tblPr>
        <w:tblStyle w:val="TableGrid"/>
        <w:tblW w:w="9631" w:type="dxa"/>
        <w:tblLayout w:type="fixed"/>
        <w:tblLook w:val="04A0" w:firstRow="1" w:lastRow="0" w:firstColumn="1" w:lastColumn="0" w:noHBand="0" w:noVBand="1"/>
      </w:tblPr>
      <w:tblGrid>
        <w:gridCol w:w="9631"/>
      </w:tblGrid>
      <w:tr w:rsidR="00C71C0C" w14:paraId="6E53CA65" w14:textId="77777777" w:rsidTr="000935A3">
        <w:tc>
          <w:tcPr>
            <w:tcW w:w="9631" w:type="dxa"/>
            <w:tcBorders>
              <w:top w:val="single" w:sz="4" w:space="0" w:color="auto"/>
              <w:left w:val="single" w:sz="4" w:space="0" w:color="auto"/>
              <w:bottom w:val="single" w:sz="4" w:space="0" w:color="auto"/>
              <w:right w:val="single" w:sz="4" w:space="0" w:color="auto"/>
            </w:tcBorders>
          </w:tcPr>
          <w:p w14:paraId="32F65E83" w14:textId="77777777" w:rsidR="00C71C0C" w:rsidRDefault="00C71C0C" w:rsidP="000935A3">
            <w:pPr>
              <w:rPr>
                <w:rFonts w:eastAsia="Times New Roman"/>
                <w:b/>
                <w:color w:val="C00000"/>
                <w:sz w:val="21"/>
                <w:szCs w:val="21"/>
                <w:lang w:eastAsia="zh-CN"/>
              </w:rPr>
            </w:pPr>
            <w:r>
              <w:rPr>
                <w:b/>
                <w:sz w:val="21"/>
                <w:szCs w:val="21"/>
                <w:lang w:eastAsia="zh-CN"/>
              </w:rPr>
              <w:t>23 UE procedure to request SIB1 reception</w:t>
            </w:r>
          </w:p>
          <w:p w14:paraId="30949E95" w14:textId="77777777" w:rsidR="00C71C0C" w:rsidRDefault="00C71C0C" w:rsidP="000935A3">
            <w:pPr>
              <w:rPr>
                <w:rFonts w:eastAsiaTheme="minorEastAsia"/>
                <w:color w:val="C00000"/>
                <w:sz w:val="21"/>
                <w:szCs w:val="21"/>
                <w:lang w:eastAsia="zh-CN"/>
              </w:rPr>
            </w:pPr>
            <w:r>
              <w:rPr>
                <w:color w:val="C00000"/>
                <w:sz w:val="21"/>
                <w:szCs w:val="21"/>
                <w:lang w:eastAsia="zh-CN"/>
              </w:rPr>
              <w:t>-----------------------omitted text-----------------------</w:t>
            </w:r>
          </w:p>
          <w:p w14:paraId="50948F8C" w14:textId="77777777" w:rsidR="00C71C0C" w:rsidRDefault="00C71C0C" w:rsidP="000935A3">
            <w:pPr>
              <w:spacing w:before="120" w:after="120"/>
              <w:rPr>
                <w:rFonts w:eastAsia="SimSun" w:cs="Arial"/>
                <w:bCs/>
                <w:sz w:val="21"/>
                <w:szCs w:val="21"/>
                <w:lang w:eastAsia="zh-CN"/>
              </w:rPr>
            </w:pPr>
            <w:r>
              <w:rPr>
                <w:rFonts w:eastAsia="SimSun"/>
                <w:color w:val="000000" w:themeColor="text1"/>
              </w:rPr>
              <w:t xml:space="preserve">[If the SS/PBCH block on the second cell indicates </w:t>
            </w:r>
            <m:oMath>
              <m:sSub>
                <m:sSubPr>
                  <m:ctrlPr>
                    <w:rPr>
                      <w:rFonts w:ascii="Cambria Math" w:hAnsi="Cambria Math"/>
                      <w:iCs/>
                      <w:color w:val="000000" w:themeColor="text1"/>
                    </w:rPr>
                  </m:ctrlPr>
                </m:sSubPr>
                <m:e>
                  <m:r>
                    <w:rPr>
                      <w:rFonts w:ascii="Cambria Math" w:eastAsia="SimSun" w:hAnsi="Cambria Math"/>
                      <w:color w:val="000000" w:themeColor="text1"/>
                    </w:rPr>
                    <m:t>k</m:t>
                  </m:r>
                </m:e>
                <m:sub>
                  <m:r>
                    <m:rPr>
                      <m:sty m:val="p"/>
                    </m:rPr>
                    <w:rPr>
                      <w:rFonts w:ascii="Cambria Math" w:eastAsia="SimSun" w:hAnsi="Cambria Math"/>
                      <w:color w:val="000000" w:themeColor="text1"/>
                    </w:rPr>
                    <m:t>SSB</m:t>
                  </m:r>
                </m:sub>
              </m:sSub>
              <m:r>
                <w:rPr>
                  <w:rFonts w:ascii="Cambria Math" w:eastAsia="SimSun" w:hAnsi="Cambria Math"/>
                  <w:color w:val="000000" w:themeColor="text1"/>
                </w:rPr>
                <m:t>&gt;23</m:t>
              </m:r>
            </m:oMath>
            <w:r>
              <w:rPr>
                <w:rFonts w:eastAsia="SimSun"/>
                <w:iCs/>
                <w:color w:val="000000" w:themeColor="text1"/>
              </w:rPr>
              <w:t xml:space="preserve"> for FR1 or </w:t>
            </w:r>
            <m:oMath>
              <m:sSub>
                <m:sSubPr>
                  <m:ctrlPr>
                    <w:rPr>
                      <w:rFonts w:ascii="Cambria Math" w:hAnsi="Cambria Math"/>
                      <w:iCs/>
                      <w:color w:val="000000" w:themeColor="text1"/>
                    </w:rPr>
                  </m:ctrlPr>
                </m:sSubPr>
                <m:e>
                  <m:r>
                    <w:rPr>
                      <w:rFonts w:ascii="Cambria Math" w:eastAsia="SimSun" w:hAnsi="Cambria Math"/>
                      <w:color w:val="000000" w:themeColor="text1"/>
                    </w:rPr>
                    <m:t>k</m:t>
                  </m:r>
                </m:e>
                <m:sub>
                  <m:r>
                    <m:rPr>
                      <m:sty m:val="p"/>
                    </m:rPr>
                    <w:rPr>
                      <w:rFonts w:ascii="Cambria Math" w:eastAsia="SimSun" w:hAnsi="Cambria Math"/>
                      <w:color w:val="000000" w:themeColor="text1"/>
                    </w:rPr>
                    <m:t>SSB</m:t>
                  </m:r>
                </m:sub>
              </m:sSub>
              <m:r>
                <w:rPr>
                  <w:rFonts w:ascii="Cambria Math" w:eastAsia="SimSun" w:hAnsi="Cambria Math"/>
                  <w:color w:val="000000" w:themeColor="text1"/>
                </w:rPr>
                <m:t>&gt;11</m:t>
              </m:r>
            </m:oMath>
            <w:r>
              <w:rPr>
                <w:rFonts w:eastAsia="SimSun"/>
                <w:iCs/>
                <w:color w:val="000000" w:themeColor="text1"/>
              </w:rPr>
              <w:t xml:space="preserve"> for FR2,] </w:t>
            </w:r>
            <w:r>
              <w:rPr>
                <w:rFonts w:eastAsia="SimSun"/>
                <w:color w:val="000000" w:themeColor="text1"/>
              </w:rPr>
              <w:t>t</w:t>
            </w:r>
            <w:r>
              <w:rPr>
                <w:rFonts w:eastAsia="SimSun"/>
              </w:rPr>
              <w:t xml:space="preserve">he UE 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prior to a reception of a PDSCH </w:t>
            </w:r>
            <w:r>
              <w:rPr>
                <w:rFonts w:eastAsia="SimSun"/>
                <w:color w:val="FF0000"/>
                <w:u w:val="single"/>
                <w:lang w:eastAsia="zh-CN"/>
              </w:rPr>
              <w:t>carrying</w:t>
            </w:r>
            <w:r>
              <w:rPr>
                <w:rFonts w:eastAsia="SimSun"/>
                <w:color w:val="FF0000"/>
                <w:u w:val="single"/>
              </w:rPr>
              <w:t xml:space="preserve"> a </w:t>
            </w:r>
            <w:bookmarkStart w:id="148" w:name="OLE_LINK108"/>
            <w:r>
              <w:rPr>
                <w:rFonts w:eastAsia="SimSun"/>
                <w:color w:val="FF0000"/>
                <w:u w:val="single"/>
              </w:rPr>
              <w:t>RAPID</w:t>
            </w:r>
            <w:bookmarkEnd w:id="148"/>
            <w:r>
              <w:rPr>
                <w:rFonts w:eastAsia="SimSun"/>
                <w:color w:val="FF0000"/>
                <w:u w:val="single"/>
              </w:rPr>
              <w:t xml:space="preserve"> associated with a corresponding PRACH transmission</w:t>
            </w:r>
            <w:r>
              <w:rPr>
                <w:rFonts w:eastAsia="SimSun"/>
                <w:u w:val="single"/>
              </w:rPr>
              <w:t xml:space="preserve"> </w:t>
            </w:r>
            <w:r>
              <w:rPr>
                <w:rFonts w:eastAsia="SimSun"/>
              </w:rPr>
              <w:t>scheduled by the DCI format 1_0 with CRC scrambled by the RA-RNTI.</w:t>
            </w:r>
          </w:p>
        </w:tc>
      </w:tr>
    </w:tbl>
    <w:p w14:paraId="4F7F63A1" w14:textId="77777777" w:rsidR="00C71C0C" w:rsidRDefault="00C71C0C" w:rsidP="00C71C0C">
      <w:pPr>
        <w:rPr>
          <w:rFonts w:eastAsia="PMingLiU"/>
          <w:lang w:eastAsia="zh-TW"/>
        </w:rPr>
      </w:pPr>
    </w:p>
    <w:p w14:paraId="6A396F2D" w14:textId="77777777" w:rsidR="00A27530" w:rsidRDefault="00A27530" w:rsidP="00A27530">
      <w:pPr>
        <w:rPr>
          <w:lang w:eastAsia="x-none"/>
        </w:rPr>
      </w:pPr>
    </w:p>
    <w:p w14:paraId="2A3E0B92" w14:textId="77777777" w:rsidR="00A27530" w:rsidRPr="006F264D" w:rsidRDefault="00A27530" w:rsidP="004E24D3">
      <w:pPr>
        <w:rPr>
          <w:lang w:val="en-US" w:eastAsia="x-none"/>
        </w:rPr>
      </w:pPr>
    </w:p>
    <w:p w14:paraId="5A92BC07" w14:textId="77777777" w:rsidR="00605A98" w:rsidRDefault="00605A98" w:rsidP="00605A98">
      <w:pPr>
        <w:pStyle w:val="Heading3"/>
      </w:pPr>
      <w:bookmarkStart w:id="149" w:name="_Toc198292702"/>
      <w:r>
        <w:rPr>
          <w:lang w:eastAsia="zh-CN"/>
        </w:rPr>
        <w:t>A</w:t>
      </w:r>
      <w:r w:rsidRPr="007563E2">
        <w:t>daptation of common signal/channel transmissions</w:t>
      </w:r>
      <w:bookmarkEnd w:id="149"/>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lastRenderedPageBreak/>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w:t>
      </w:r>
      <w:r w:rsidR="008B20B7" w:rsidRPr="008B20B7">
        <w:rPr>
          <w:rFonts w:ascii="Times New Roman" w:hAnsi="Times New Roman"/>
          <w:color w:val="000000" w:themeColor="text1"/>
        </w:rPr>
        <w:lastRenderedPageBreak/>
        <w:t>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8D2462">
        <w:rPr>
          <w:b/>
          <w:bCs/>
          <w:lang w:eastAsia="x-none"/>
        </w:rPr>
        <w:t>R1-2504758</w:t>
      </w:r>
      <w:r w:rsidRPr="001B1AE7">
        <w:rPr>
          <w:lang w:eastAsia="x-none"/>
        </w:rPr>
        <w:tab/>
        <w:t>Summary#2 of AI 9.5.3 for R19 NES</w:t>
      </w:r>
      <w:r w:rsidRPr="001B1AE7">
        <w:rPr>
          <w:lang w:eastAsia="x-none"/>
        </w:rPr>
        <w:tab/>
        <w:t>Moderator (Ericsson)</w:t>
      </w:r>
    </w:p>
    <w:p w14:paraId="5C063B43" w14:textId="77777777" w:rsidR="008D2462" w:rsidRDefault="008D2462" w:rsidP="00F142C8">
      <w:pPr>
        <w:rPr>
          <w:lang w:eastAsia="x-none"/>
        </w:rPr>
      </w:pPr>
    </w:p>
    <w:p w14:paraId="2BA5299A" w14:textId="77777777" w:rsidR="000649D2" w:rsidRPr="009A297B" w:rsidRDefault="000649D2" w:rsidP="000649D2">
      <w:pPr>
        <w:rPr>
          <w:b/>
          <w:bCs/>
          <w:szCs w:val="20"/>
        </w:rPr>
      </w:pPr>
      <w:r w:rsidRPr="00587DFD">
        <w:rPr>
          <w:b/>
          <w:bCs/>
          <w:szCs w:val="20"/>
          <w:highlight w:val="green"/>
        </w:rPr>
        <w:t>Agreement</w:t>
      </w:r>
    </w:p>
    <w:p w14:paraId="7959DD71" w14:textId="377E5B00" w:rsidR="00850F86" w:rsidRPr="00367C84" w:rsidRDefault="00850F86" w:rsidP="00367C84">
      <w:pPr>
        <w:overflowPunct w:val="0"/>
        <w:rPr>
          <w:rFonts w:ascii="Times New Roman" w:hAnsi="Times New Roman"/>
        </w:rPr>
      </w:pPr>
      <w:r w:rsidRPr="00367C84">
        <w:rPr>
          <w:rFonts w:ascii="Times New Roman" w:hAnsi="Times New Roman"/>
        </w:rPr>
        <w:t xml:space="preserve">‘PRACH resource indicator’ field is present </w:t>
      </w:r>
      <w:r w:rsidR="00367C84" w:rsidRPr="00367C84">
        <w:rPr>
          <w:rFonts w:ascii="Times New Roman" w:hAnsi="Times New Roman"/>
        </w:rPr>
        <w:t xml:space="preserve">in DCI 1_0 with C-RNTI for PDCCH order </w:t>
      </w:r>
      <w:r w:rsidRPr="00367C84">
        <w:rPr>
          <w:rFonts w:ascii="Times New Roman" w:hAnsi="Times New Roman"/>
        </w:rPr>
        <w:t xml:space="preserve">when the configuration of the additional RACH resources is provided in SIB1(i.e. </w:t>
      </w:r>
      <w:proofErr w:type="spellStart"/>
      <w:r w:rsidRPr="00367C84">
        <w:rPr>
          <w:rFonts w:ascii="Times New Roman" w:hAnsi="Times New Roman"/>
          <w:i/>
          <w:iCs/>
        </w:rPr>
        <w:t>addl</w:t>
      </w:r>
      <w:proofErr w:type="spellEnd"/>
      <w:r w:rsidRPr="00367C84">
        <w:rPr>
          <w:rFonts w:ascii="Times New Roman" w:hAnsi="Times New Roman"/>
          <w:i/>
          <w:iCs/>
        </w:rPr>
        <w:t>-RACH-Config-Adaptation</w:t>
      </w:r>
      <w:r w:rsidRPr="00367C84">
        <w:rPr>
          <w:rFonts w:ascii="Times New Roman" w:hAnsi="Times New Roman"/>
        </w:rPr>
        <w:t>).</w:t>
      </w:r>
    </w:p>
    <w:p w14:paraId="3DD3B766" w14:textId="0310429B" w:rsidR="00850F86" w:rsidRPr="00850F86" w:rsidRDefault="00850F86" w:rsidP="00850F86">
      <w:pPr>
        <w:pStyle w:val="ListParagraph"/>
        <w:numPr>
          <w:ilvl w:val="0"/>
          <w:numId w:val="17"/>
        </w:numPr>
        <w:overflowPunct w:val="0"/>
        <w:ind w:leftChars="0"/>
        <w:rPr>
          <w:rFonts w:ascii="Times New Roman" w:hAnsi="Times New Roman"/>
        </w:rPr>
      </w:pPr>
      <w:r>
        <w:rPr>
          <w:rFonts w:ascii="Times New Roman" w:hAnsi="Times New Roman"/>
        </w:rPr>
        <w:t xml:space="preserve">Above applies for </w:t>
      </w:r>
      <w:proofErr w:type="spellStart"/>
      <w:r>
        <w:rPr>
          <w:rFonts w:ascii="Times New Roman" w:hAnsi="Times New Roman"/>
        </w:rPr>
        <w:t>PCell</w:t>
      </w:r>
      <w:proofErr w:type="spellEnd"/>
    </w:p>
    <w:p w14:paraId="3808F960" w14:textId="77777777" w:rsidR="008D2462" w:rsidRDefault="008D2462" w:rsidP="00F142C8">
      <w:pPr>
        <w:rPr>
          <w:lang w:eastAsia="x-none"/>
        </w:rPr>
      </w:pPr>
    </w:p>
    <w:p w14:paraId="62E161A7" w14:textId="6A1FE06A" w:rsidR="008D2462" w:rsidRPr="00A92AB7" w:rsidRDefault="00A92AB7" w:rsidP="00F142C8">
      <w:pPr>
        <w:rPr>
          <w:b/>
          <w:bCs/>
          <w:lang w:eastAsia="x-none"/>
        </w:rPr>
      </w:pPr>
      <w:r w:rsidRPr="00232412">
        <w:rPr>
          <w:b/>
          <w:bCs/>
          <w:highlight w:val="yellow"/>
          <w:lang w:eastAsia="x-none"/>
        </w:rPr>
        <w:t>Conclusion</w:t>
      </w:r>
    </w:p>
    <w:p w14:paraId="63E23FB2" w14:textId="28F6FA03" w:rsidR="00A92AB7" w:rsidRDefault="00A92AB7" w:rsidP="00A92AB7">
      <w:pPr>
        <w:rPr>
          <w:rFonts w:ascii="Times New Roman" w:hAnsi="Times New Roman"/>
        </w:rPr>
      </w:pPr>
      <w:r>
        <w:rPr>
          <w:rFonts w:ascii="Times New Roman" w:hAnsi="Times New Roman"/>
        </w:rPr>
        <w:t xml:space="preserve">Regarding PRACH resource indicator field, no change to the definition of the bit field value 0 for PRACH resource indicator in the Table 7.3.1.2.1-5 (from endorsed editor CR for 38.212). </w:t>
      </w:r>
    </w:p>
    <w:p w14:paraId="481EB4F3" w14:textId="77777777" w:rsidR="00750F7A" w:rsidRDefault="00750F7A" w:rsidP="00F142C8">
      <w:pPr>
        <w:rPr>
          <w:lang w:eastAsia="x-none"/>
        </w:rPr>
      </w:pPr>
    </w:p>
    <w:p w14:paraId="60EC0264" w14:textId="77777777" w:rsidR="000649D2" w:rsidRPr="009A297B" w:rsidRDefault="000649D2" w:rsidP="000649D2">
      <w:pPr>
        <w:rPr>
          <w:b/>
          <w:bCs/>
          <w:szCs w:val="20"/>
        </w:rPr>
      </w:pPr>
      <w:r w:rsidRPr="00587DFD">
        <w:rPr>
          <w:b/>
          <w:bCs/>
          <w:szCs w:val="20"/>
          <w:highlight w:val="green"/>
        </w:rPr>
        <w:t>Agreement</w:t>
      </w:r>
    </w:p>
    <w:p w14:paraId="2A5F988A" w14:textId="77777777" w:rsidR="00750F7A" w:rsidRDefault="00750F7A" w:rsidP="000649D2">
      <w:pPr>
        <w:rPr>
          <w:rFonts w:ascii="Times New Roman" w:hAnsi="Times New Roman"/>
        </w:rPr>
      </w:pPr>
      <w:r>
        <w:rPr>
          <w:rFonts w:ascii="Times New Roman" w:hAnsi="Times New Roman"/>
        </w:rPr>
        <w:t xml:space="preserve">When the SSB burst periodicity is switched from periodicity value P1 to periodicity value P2 based on DCI format 2_9 indication, </w:t>
      </w:r>
    </w:p>
    <w:p w14:paraId="306BA91F" w14:textId="3151C641" w:rsidR="00750F7A" w:rsidRDefault="00750F7A" w:rsidP="000649D2">
      <w:pPr>
        <w:pStyle w:val="ListParagraph"/>
        <w:numPr>
          <w:ilvl w:val="0"/>
          <w:numId w:val="94"/>
        </w:numPr>
        <w:suppressAutoHyphens/>
        <w:ind w:leftChars="0"/>
        <w:contextualSpacing/>
        <w:jc w:val="both"/>
        <w:textAlignment w:val="baseline"/>
        <w:rPr>
          <w:rFonts w:ascii="Times New Roman" w:hAnsi="Times New Roman"/>
        </w:rPr>
      </w:pPr>
      <w:r>
        <w:rPr>
          <w:rFonts w:ascii="Times New Roman" w:hAnsi="Times New Roman"/>
        </w:rPr>
        <w:t>Alt 1: SFN offset (relative to SFN0) and half-frame index</w:t>
      </w:r>
      <w:r w:rsidR="00A16FAC">
        <w:rPr>
          <w:rFonts w:ascii="Times New Roman" w:hAnsi="Times New Roman" w:hint="eastAsia"/>
          <w:lang w:eastAsia="ko-KR"/>
        </w:rPr>
        <w:t xml:space="preserve"> </w:t>
      </w:r>
      <w:r>
        <w:rPr>
          <w:rFonts w:ascii="Times New Roman" w:hAnsi="Times New Roman"/>
        </w:rPr>
        <w:t>are configured per additional SSB periodicity value.</w:t>
      </w:r>
    </w:p>
    <w:p w14:paraId="0007D011" w14:textId="1E33CF6B" w:rsidR="00750F7A" w:rsidRPr="000649D2" w:rsidRDefault="00750F7A" w:rsidP="000649D2">
      <w:pPr>
        <w:pStyle w:val="ListParagraph"/>
        <w:numPr>
          <w:ilvl w:val="1"/>
          <w:numId w:val="94"/>
        </w:numPr>
        <w:suppressAutoHyphens/>
        <w:ind w:leftChars="0"/>
        <w:contextualSpacing/>
        <w:jc w:val="both"/>
        <w:textAlignment w:val="baseline"/>
        <w:rPr>
          <w:rFonts w:ascii="Times New Roman" w:hAnsi="Times New Roman"/>
        </w:rPr>
      </w:pPr>
      <w:r>
        <w:rPr>
          <w:rFonts w:ascii="Times New Roman" w:hAnsi="Times New Roman"/>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hAnsi="Times New Roman"/>
        </w:rPr>
        <w:t>m+d</w:t>
      </w:r>
      <w:proofErr w:type="spellEnd"/>
      <w:r>
        <w:rPr>
          <w:rFonts w:ascii="Times New Roman" w:hAnsi="Times New Roman"/>
        </w:rPr>
        <w:t xml:space="preserve">. </w:t>
      </w:r>
    </w:p>
    <w:p w14:paraId="2F685813" w14:textId="3626F5F1" w:rsidR="00750F7A" w:rsidRDefault="00A16FAC" w:rsidP="000649D2">
      <w:pPr>
        <w:rPr>
          <w:rFonts w:hint="eastAsia"/>
          <w:lang w:eastAsia="ko-KR"/>
        </w:rPr>
      </w:pPr>
      <w:r w:rsidRPr="00A16FAC">
        <w:rPr>
          <w:rFonts w:cs="Times"/>
          <w:color w:val="FF0000"/>
        </w:rPr>
        <w:t>SSB occasions with larger periodicity are subset of the SSB occasions with shorter periodicity</w:t>
      </w:r>
      <w:r w:rsidRPr="00A16FAC">
        <w:rPr>
          <w:rFonts w:cs="Times" w:hint="eastAsia"/>
          <w:color w:val="FF0000"/>
          <w:lang w:eastAsia="ko-KR"/>
        </w:rPr>
        <w:t>.</w:t>
      </w:r>
    </w:p>
    <w:p w14:paraId="58D0E0A3" w14:textId="77777777" w:rsidR="00A16FAC" w:rsidRDefault="00A16FAC" w:rsidP="000649D2">
      <w:pPr>
        <w:rPr>
          <w:lang w:eastAsia="x-none"/>
        </w:rPr>
      </w:pPr>
    </w:p>
    <w:p w14:paraId="123E6D5B" w14:textId="77777777" w:rsidR="00A16FAC" w:rsidRDefault="00A16FAC" w:rsidP="000649D2">
      <w:pPr>
        <w:rPr>
          <w:lang w:eastAsia="x-none"/>
        </w:rPr>
      </w:pPr>
    </w:p>
    <w:p w14:paraId="465DE18E" w14:textId="77777777" w:rsidR="001B1AE7" w:rsidRDefault="001B1AE7" w:rsidP="00F142C8">
      <w:pPr>
        <w:rPr>
          <w:lang w:eastAsia="x-none"/>
        </w:rPr>
      </w:pPr>
    </w:p>
    <w:p w14:paraId="39AD5355" w14:textId="20A9F792" w:rsidR="00CE3A1A" w:rsidRDefault="00CE3A1A" w:rsidP="00F142C8">
      <w:pPr>
        <w:rPr>
          <w:lang w:eastAsia="x-none"/>
        </w:rPr>
      </w:pPr>
      <w:r w:rsidRPr="00A857FE">
        <w:rPr>
          <w:b/>
          <w:bCs/>
          <w:lang w:eastAsia="x-none"/>
        </w:rPr>
        <w:t>R1-2504890</w:t>
      </w:r>
      <w:r w:rsidRPr="00CE3A1A">
        <w:rPr>
          <w:lang w:eastAsia="x-none"/>
        </w:rPr>
        <w:tab/>
        <w:t>Summary#3 of AI 9.5.3 for R19 NES</w:t>
      </w:r>
      <w:r w:rsidRPr="00CE3A1A">
        <w:rPr>
          <w:lang w:eastAsia="x-none"/>
        </w:rPr>
        <w:tab/>
        <w:t>Moderator (Ericsson)</w:t>
      </w:r>
    </w:p>
    <w:p w14:paraId="262F8145" w14:textId="77777777" w:rsidR="00A857FE" w:rsidRDefault="00A857FE" w:rsidP="00F142C8">
      <w:pPr>
        <w:rPr>
          <w:lang w:eastAsia="x-none"/>
        </w:rPr>
      </w:pPr>
    </w:p>
    <w:p w14:paraId="2B4348A2" w14:textId="2A857D34" w:rsidR="00A857FE" w:rsidRPr="00BF34BC" w:rsidRDefault="00BF34BC" w:rsidP="00F142C8">
      <w:pPr>
        <w:rPr>
          <w:rFonts w:hint="eastAsia"/>
          <w:b/>
          <w:bCs/>
          <w:lang w:eastAsia="ko-KR"/>
        </w:rPr>
      </w:pPr>
      <w:r w:rsidRPr="00753794">
        <w:rPr>
          <w:rFonts w:hint="eastAsia"/>
          <w:b/>
          <w:bCs/>
          <w:highlight w:val="green"/>
          <w:lang w:eastAsia="ko-KR"/>
        </w:rPr>
        <w:t>Possible Agreement</w:t>
      </w:r>
    </w:p>
    <w:p w14:paraId="5FF1D82C" w14:textId="77777777" w:rsidR="00BF34BC" w:rsidRPr="00FF400F" w:rsidRDefault="00BF34BC" w:rsidP="00BF34BC">
      <w:pPr>
        <w:pStyle w:val="ListParagraph"/>
        <w:numPr>
          <w:ilvl w:val="0"/>
          <w:numId w:val="112"/>
        </w:numPr>
        <w:suppressAutoHyphens/>
        <w:overflowPunct w:val="0"/>
        <w:spacing w:line="276" w:lineRule="auto"/>
        <w:ind w:leftChars="0"/>
        <w:contextualSpacing/>
        <w:jc w:val="both"/>
        <w:rPr>
          <w:rFonts w:ascii="Times New Roman" w:hAnsi="Times New Roman"/>
          <w:lang w:eastAsia="en-US"/>
        </w:rPr>
      </w:pPr>
      <w:r w:rsidRPr="00FF400F">
        <w:rPr>
          <w:rFonts w:ascii="Times New Roman" w:hAnsi="Times New Roman"/>
          <w:lang w:eastAsia="en-US"/>
        </w:rPr>
        <w:t>Alt 2: Both CBRA and CFRA based on additional PRACH resources is supported for PDCCH order</w:t>
      </w:r>
      <w:r w:rsidRPr="00FF400F">
        <w:t xml:space="preserve"> </w:t>
      </w:r>
      <w:r w:rsidRPr="00FF400F">
        <w:rPr>
          <w:rFonts w:ascii="Times New Roman" w:hAnsi="Times New Roman"/>
          <w:lang w:eastAsia="en-US"/>
        </w:rPr>
        <w:t xml:space="preserve">via DCI 1_0 with C-RNTI. </w:t>
      </w:r>
    </w:p>
    <w:p w14:paraId="5BFF05B2" w14:textId="77777777" w:rsidR="00BF34BC" w:rsidRPr="00FF400F" w:rsidRDefault="00BF34BC" w:rsidP="00BF34BC">
      <w:pPr>
        <w:pStyle w:val="ListParagraph"/>
        <w:numPr>
          <w:ilvl w:val="1"/>
          <w:numId w:val="112"/>
        </w:numPr>
        <w:suppressAutoHyphens/>
        <w:overflowPunct w:val="0"/>
        <w:spacing w:line="276" w:lineRule="auto"/>
        <w:ind w:leftChars="0"/>
        <w:contextualSpacing/>
        <w:jc w:val="both"/>
        <w:rPr>
          <w:rFonts w:ascii="Times New Roman" w:hAnsi="Times New Roman"/>
          <w:lang w:eastAsia="en-US"/>
        </w:rPr>
      </w:pPr>
      <w:r w:rsidRPr="00FF400F">
        <w:rPr>
          <w:rFonts w:ascii="Times New Roman" w:hAnsi="Times New Roman"/>
          <w:lang w:eastAsia="en-US"/>
        </w:rPr>
        <w:t xml:space="preserve">For CFRA, </w:t>
      </w:r>
    </w:p>
    <w:p w14:paraId="618A6537" w14:textId="77777777" w:rsidR="00BF34BC" w:rsidRPr="00FF400F" w:rsidRDefault="00BF34BC" w:rsidP="00BF34BC">
      <w:pPr>
        <w:pStyle w:val="ListParagraph"/>
        <w:numPr>
          <w:ilvl w:val="2"/>
          <w:numId w:val="112"/>
        </w:numPr>
        <w:suppressAutoHyphens/>
        <w:overflowPunct w:val="0"/>
        <w:spacing w:line="276" w:lineRule="auto"/>
        <w:ind w:leftChars="0"/>
        <w:contextualSpacing/>
        <w:jc w:val="both"/>
        <w:rPr>
          <w:rFonts w:ascii="Times New Roman" w:hAnsi="Times New Roman"/>
          <w:lang w:eastAsia="en-US"/>
        </w:rPr>
      </w:pPr>
      <w:r w:rsidRPr="00FF400F">
        <w:rPr>
          <w:rFonts w:ascii="Times New Roman" w:hAnsi="Times New Roman"/>
          <w:lang w:eastAsia="en-US"/>
        </w:rPr>
        <w:t>The indicated SSB index and PRACH mask index are applied to both legacy PRACH resources and additional PRACH resources.</w:t>
      </w:r>
    </w:p>
    <w:p w14:paraId="1559C9DF" w14:textId="77777777" w:rsidR="00BF34BC" w:rsidRPr="00FF400F" w:rsidRDefault="00BF34BC" w:rsidP="00BF34BC">
      <w:pPr>
        <w:pStyle w:val="ListParagraph"/>
        <w:numPr>
          <w:ilvl w:val="3"/>
          <w:numId w:val="112"/>
        </w:numPr>
        <w:suppressAutoHyphens/>
        <w:overflowPunct w:val="0"/>
        <w:spacing w:line="276" w:lineRule="auto"/>
        <w:ind w:leftChars="0"/>
        <w:contextualSpacing/>
        <w:jc w:val="both"/>
        <w:rPr>
          <w:rFonts w:ascii="Times New Roman" w:hAnsi="Times New Roman"/>
          <w:lang w:eastAsia="en-US"/>
        </w:rPr>
      </w:pPr>
      <w:r w:rsidRPr="00FF400F">
        <w:rPr>
          <w:rFonts w:ascii="Times New Roman" w:hAnsi="Times New Roman"/>
          <w:lang w:eastAsia="en-US"/>
        </w:rPr>
        <w:t xml:space="preserve">Note: </w:t>
      </w:r>
      <w:r>
        <w:rPr>
          <w:rFonts w:ascii="Times New Roman" w:hAnsi="Times New Roman"/>
          <w:lang w:eastAsia="en-US"/>
        </w:rPr>
        <w:t xml:space="preserve">The </w:t>
      </w:r>
      <w:r w:rsidRPr="00FF400F">
        <w:rPr>
          <w:rFonts w:ascii="Times New Roman" w:hAnsi="Times New Roman"/>
          <w:lang w:eastAsia="en-US"/>
        </w:rPr>
        <w:t>PRACH mask applies to either additional resources and/or legacy resources, depending on which one satisfies the conditions for the mask to be applicable</w:t>
      </w:r>
      <w:r>
        <w:rPr>
          <w:rFonts w:ascii="Times New Roman" w:hAnsi="Times New Roman"/>
          <w:lang w:eastAsia="en-US"/>
        </w:rPr>
        <w:t>.</w:t>
      </w:r>
    </w:p>
    <w:p w14:paraId="30A23027" w14:textId="77777777" w:rsidR="00BF34BC" w:rsidRDefault="00BF34BC" w:rsidP="00BF34BC">
      <w:pPr>
        <w:pStyle w:val="ListParagraph"/>
        <w:ind w:left="800"/>
      </w:pPr>
    </w:p>
    <w:p w14:paraId="55CA06B2" w14:textId="77777777" w:rsidR="00A857FE" w:rsidRDefault="00A857FE" w:rsidP="00F142C8">
      <w:pPr>
        <w:rPr>
          <w:lang w:eastAsia="x-none"/>
        </w:rPr>
      </w:pPr>
    </w:p>
    <w:p w14:paraId="6A464256" w14:textId="77777777" w:rsidR="00CE3A1A" w:rsidRDefault="00CE3A1A" w:rsidP="00F142C8">
      <w:pPr>
        <w:rPr>
          <w:lang w:eastAsia="x-none"/>
        </w:rPr>
      </w:pPr>
    </w:p>
    <w:p w14:paraId="0E60594B" w14:textId="77777777" w:rsidR="001E3B27" w:rsidRPr="001E3B27" w:rsidRDefault="001E3B27" w:rsidP="001E3B27">
      <w:pPr>
        <w:rPr>
          <w:b/>
          <w:bCs/>
          <w:lang w:eastAsia="x-none"/>
        </w:rPr>
      </w:pPr>
      <w:r w:rsidRPr="00754588">
        <w:rPr>
          <w:b/>
          <w:bCs/>
          <w:highlight w:val="green"/>
          <w:lang w:eastAsia="x-none"/>
        </w:rPr>
        <w:t>---Proposal 3.3.3 (TP for PRACH Subset Mask)</w:t>
      </w:r>
    </w:p>
    <w:p w14:paraId="214E54A2" w14:textId="77777777" w:rsidR="001E3B27" w:rsidRDefault="001E3B27" w:rsidP="001E3B27">
      <w:pPr>
        <w:overflowPunct w:val="0"/>
        <w:rPr>
          <w:rFonts w:ascii="Times New Roman" w:hAnsi="Times New Roman"/>
        </w:rPr>
      </w:pPr>
      <w:r>
        <w:rPr>
          <w:rFonts w:ascii="Times New Roman" w:hAnsi="Times New Roman"/>
        </w:rPr>
        <w:t>Adopt the below TP for Clause 8.1 of TS 38.213, as per Editor CR available in R1-2503167.</w:t>
      </w:r>
    </w:p>
    <w:p w14:paraId="5511A224" w14:textId="77777777" w:rsidR="001E3B27" w:rsidRDefault="001E3B27" w:rsidP="001E3B27"/>
    <w:p w14:paraId="2086305F" w14:textId="77777777" w:rsidR="001E3B27" w:rsidRDefault="001E3B27" w:rsidP="001E3B27">
      <w:pPr>
        <w:pStyle w:val="BodyText"/>
        <w:widowControl w:val="0"/>
        <w:jc w:val="center"/>
        <w:rPr>
          <w:rFonts w:ascii="Times New Roman" w:hAnsi="Times New Roman"/>
          <w:color w:val="FF0000"/>
        </w:rPr>
      </w:pPr>
      <w:r>
        <w:rPr>
          <w:rFonts w:ascii="Times New Roman" w:hAnsi="Times New Roman"/>
          <w:color w:val="FF0000"/>
        </w:rPr>
        <w:t>*** Unchanged text omitted ***</w:t>
      </w:r>
    </w:p>
    <w:p w14:paraId="56FA7890" w14:textId="77777777" w:rsidR="001E3B27" w:rsidRDefault="001E3B27" w:rsidP="001E3B27">
      <w:pPr>
        <w:widowControl w:val="0"/>
        <w:overflowPunct w:val="0"/>
        <w:rPr>
          <w:rFonts w:ascii="Times New Roman" w:eastAsia="Aptos" w:hAnsi="Times New Roman"/>
          <w:color w:val="000000"/>
          <w:lang w:val="en-US"/>
        </w:rPr>
      </w:pPr>
      <w:r>
        <w:rPr>
          <w:rFonts w:ascii="Times New Roman" w:eastAsia="Aptos" w:hAnsi="Times New Roman"/>
          <w:color w:val="000000"/>
          <w:lang w:val="en-US"/>
        </w:rPr>
        <w:t>For </w:t>
      </w:r>
      <w:r>
        <w:rPr>
          <w:rFonts w:ascii="Times New Roman" w:eastAsia="Aptos" w:hAnsi="Times New Roman"/>
          <w:color w:val="FF0000"/>
          <w:lang w:val="en-US"/>
        </w:rPr>
        <w:t>valid</w:t>
      </w:r>
      <w:r>
        <w:rPr>
          <w:rFonts w:ascii="Times New Roman" w:eastAsia="Aptos" w:hAnsi="Times New Roman"/>
          <w:color w:val="000000"/>
          <w:lang w:val="en-US"/>
        </w:rPr>
        <w:t> PRACH occasions associated with</w:t>
      </w:r>
      <w:r>
        <w:rPr>
          <w:rFonts w:ascii="Times New Roman" w:eastAsia="Aptos" w:hAnsi="Times New Roman"/>
          <w:i/>
          <w:iCs/>
          <w:color w:val="000000"/>
          <w:lang w:val="en-US"/>
        </w:rPr>
        <w:t> </w:t>
      </w:r>
      <w:proofErr w:type="spellStart"/>
      <w:r>
        <w:rPr>
          <w:rFonts w:ascii="Times New Roman" w:eastAsia="Aptos" w:hAnsi="Times New Roman"/>
          <w:i/>
          <w:iCs/>
          <w:color w:val="000000"/>
          <w:lang w:val="en-US"/>
        </w:rPr>
        <w:t>addl</w:t>
      </w:r>
      <w:proofErr w:type="spellEnd"/>
      <w:r>
        <w:rPr>
          <w:rFonts w:ascii="Times New Roman" w:eastAsia="Aptos" w:hAnsi="Times New Roman"/>
          <w:i/>
          <w:iCs/>
          <w:color w:val="000000"/>
          <w:lang w:val="en-US"/>
        </w:rPr>
        <w:t>-RACH-Config-Adaptation</w:t>
      </w:r>
      <w:r>
        <w:rPr>
          <w:rFonts w:ascii="Times New Roman" w:eastAsia="Aptos" w:hAnsi="Times New Roman"/>
          <w:color w:val="000000"/>
          <w:lang w:val="en-US"/>
        </w:rPr>
        <w:t> [in </w:t>
      </w:r>
      <w:r>
        <w:rPr>
          <w:rFonts w:ascii="Times New Roman" w:eastAsia="Aptos" w:hAnsi="Times New Roman"/>
          <w:i/>
          <w:iCs/>
          <w:color w:val="000000"/>
          <w:lang w:val="en-US"/>
        </w:rPr>
        <w:t>RACH-</w:t>
      </w:r>
      <w:proofErr w:type="spellStart"/>
      <w:r>
        <w:rPr>
          <w:rFonts w:ascii="Times New Roman" w:eastAsia="Aptos" w:hAnsi="Times New Roman"/>
          <w:i/>
          <w:iCs/>
          <w:color w:val="000000"/>
          <w:lang w:val="en-US"/>
        </w:rPr>
        <w:t>ConfigCommon</w:t>
      </w:r>
      <w:proofErr w:type="spellEnd"/>
      <w:r>
        <w:rPr>
          <w:rFonts w:ascii="Times New Roman" w:eastAsia="Aptos" w:hAnsi="Times New Roman"/>
          <w:color w:val="000000"/>
          <w:lang w:val="en-US"/>
        </w:rPr>
        <w:t>], the UE can be additionally provided a PRACH mask index, by </w:t>
      </w:r>
      <w:proofErr w:type="spellStart"/>
      <w:r>
        <w:rPr>
          <w:rFonts w:ascii="Times New Roman" w:eastAsia="Aptos" w:hAnsi="Times New Roman"/>
          <w:i/>
          <w:iCs/>
          <w:color w:val="000000"/>
          <w:lang w:val="en-US"/>
        </w:rPr>
        <w:t>prach</w:t>
      </w:r>
      <w:proofErr w:type="spellEnd"/>
      <w:r>
        <w:rPr>
          <w:rFonts w:ascii="Times New Roman" w:eastAsia="Aptos" w:hAnsi="Times New Roman"/>
          <w:i/>
          <w:iCs/>
          <w:color w:val="000000"/>
          <w:lang w:val="en-US"/>
        </w:rPr>
        <w:t>-</w:t>
      </w:r>
      <w:proofErr w:type="spellStart"/>
      <w:r>
        <w:rPr>
          <w:rFonts w:ascii="Times New Roman" w:eastAsia="Aptos" w:hAnsi="Times New Roman"/>
          <w:i/>
          <w:iCs/>
          <w:color w:val="000000"/>
          <w:lang w:val="en-US"/>
        </w:rPr>
        <w:t>SubsetMask</w:t>
      </w:r>
      <w:proofErr w:type="spellEnd"/>
      <w:r>
        <w:rPr>
          <w:rFonts w:ascii="Times New Roman" w:eastAsia="Aptos" w:hAnsi="Times New Roman"/>
          <w:i/>
          <w:iCs/>
          <w:color w:val="000000"/>
          <w:lang w:val="en-US"/>
        </w:rPr>
        <w:t>-Index-Adaptation </w:t>
      </w:r>
      <w:r>
        <w:rPr>
          <w:rFonts w:ascii="Times New Roman" w:eastAsia="Aptos" w:hAnsi="Times New Roman"/>
          <w:lang w:val="en-US"/>
        </w:rPr>
        <w:t>that</w:t>
      </w:r>
      <w:r>
        <w:rPr>
          <w:rFonts w:ascii="Times New Roman" w:eastAsia="Aptos" w:hAnsi="Times New Roman"/>
          <w:strike/>
          <w:color w:val="FF0000"/>
          <w:lang w:val="en-US"/>
        </w:rPr>
        <w:t>, if provided,</w:t>
      </w:r>
      <w:r>
        <w:rPr>
          <w:rFonts w:ascii="Times New Roman" w:eastAsia="Aptos" w:hAnsi="Times New Roman"/>
          <w:i/>
          <w:iCs/>
          <w:color w:val="FF0000"/>
          <w:lang w:val="en-US"/>
        </w:rPr>
        <w:t> </w:t>
      </w:r>
      <w:r>
        <w:rPr>
          <w:rFonts w:ascii="Times New Roman" w:eastAsia="Aptos" w:hAnsi="Times New Roman"/>
          <w:color w:val="000000"/>
          <w:lang w:val="en-US"/>
        </w:rPr>
        <w:t>indicates one or more association periods per </w:t>
      </w:r>
      <w:proofErr w:type="spellStart"/>
      <w:r>
        <w:rPr>
          <w:rFonts w:ascii="Times New Roman" w:eastAsia="Aptos" w:hAnsi="Times New Roman"/>
          <w:color w:val="000000"/>
          <w:lang w:val="en-US"/>
        </w:rPr>
        <w:t>K_mask</w:t>
      </w:r>
      <w:proofErr w:type="spellEnd"/>
      <w:r>
        <w:rPr>
          <w:rFonts w:ascii="Times New Roman" w:eastAsia="Aptos" w:hAnsi="Times New Roman"/>
          <w:color w:val="000000"/>
          <w:lang w:val="en-US"/>
        </w:rPr>
        <w:t> association pattern periods according to Table 8.1-0, where </w:t>
      </w:r>
      <w:proofErr w:type="spellStart"/>
      <w:r>
        <w:rPr>
          <w:rFonts w:ascii="Times New Roman" w:eastAsia="Aptos" w:hAnsi="Times New Roman"/>
          <w:color w:val="000000"/>
          <w:lang w:val="en-US"/>
        </w:rPr>
        <w:t>K_mask</w:t>
      </w:r>
      <w:proofErr w:type="spellEnd"/>
      <w:r>
        <w:rPr>
          <w:rFonts w:ascii="Times New Roman" w:eastAsia="Aptos" w:hAnsi="Times New Roman"/>
          <w:color w:val="000000"/>
          <w:lang w:val="en-US"/>
        </w:rPr>
        <w:t> is provided by </w:t>
      </w:r>
      <w:proofErr w:type="spellStart"/>
      <w:r>
        <w:rPr>
          <w:rFonts w:ascii="Times New Roman" w:eastAsia="Aptos" w:hAnsi="Times New Roman"/>
          <w:i/>
          <w:iCs/>
          <w:color w:val="000000"/>
          <w:lang w:val="en-US"/>
        </w:rPr>
        <w:t>KforAPPForPRACHsubsetMask</w:t>
      </w:r>
      <w:proofErr w:type="spellEnd"/>
      <w:r>
        <w:rPr>
          <w:rFonts w:ascii="Times New Roman" w:eastAsia="Aptos" w:hAnsi="Times New Roman"/>
          <w:color w:val="000000"/>
          <w:lang w:val="en-US"/>
        </w:rPr>
        <w:t>. </w:t>
      </w:r>
    </w:p>
    <w:p w14:paraId="61F01429" w14:textId="77777777" w:rsidR="001E3B27" w:rsidRDefault="001E3B27" w:rsidP="001E3B27">
      <w:pPr>
        <w:widowControl w:val="0"/>
        <w:overflowPunct w:val="0"/>
        <w:rPr>
          <w:rFonts w:ascii="Times New Roman" w:eastAsia="Aptos" w:hAnsi="Times New Roman"/>
          <w:color w:val="000000"/>
          <w:lang w:val="en-US"/>
        </w:rPr>
      </w:pPr>
      <w:r>
        <w:rPr>
          <w:rFonts w:ascii="Times New Roman" w:eastAsia="Aptos" w:hAnsi="Times New Roman"/>
          <w:color w:val="000000"/>
          <w:lang w:val="en-US"/>
        </w:rPr>
        <w:t> </w:t>
      </w:r>
    </w:p>
    <w:p w14:paraId="52425FA8" w14:textId="77777777" w:rsidR="001E3B27" w:rsidRDefault="001E3B27" w:rsidP="001E3B27">
      <w:pPr>
        <w:widowControl w:val="0"/>
        <w:overflowPunct w:val="0"/>
        <w:jc w:val="center"/>
        <w:rPr>
          <w:rFonts w:ascii="Times New Roman" w:eastAsia="Aptos" w:hAnsi="Times New Roman"/>
          <w:color w:val="000000"/>
          <w:lang w:val="en-US"/>
        </w:rPr>
      </w:pPr>
      <w:r>
        <w:rPr>
          <w:rFonts w:ascii="Times New Roman" w:eastAsia="Aptos" w:hAnsi="Times New Roman"/>
          <w:b/>
          <w:bCs/>
          <w:color w:val="000000"/>
        </w:rPr>
        <w:t>Table 8.1-0: Mapping of mask index to association periods per </w:t>
      </w:r>
      <w:proofErr w:type="spellStart"/>
      <w:r>
        <w:rPr>
          <w:rFonts w:ascii="Times New Roman" w:eastAsia="Aptos" w:hAnsi="Times New Roman"/>
          <w:b/>
          <w:bCs/>
          <w:i/>
          <w:iCs/>
          <w:color w:val="000000"/>
        </w:rPr>
        <w:t>K</w:t>
      </w:r>
      <w:r>
        <w:rPr>
          <w:rFonts w:ascii="Times New Roman" w:eastAsia="Aptos" w:hAnsi="Times New Roman"/>
          <w:b/>
          <w:bCs/>
          <w:i/>
          <w:iCs/>
          <w:color w:val="000000"/>
          <w:vertAlign w:val="subscript"/>
        </w:rPr>
        <w:t>mask</w:t>
      </w:r>
      <w:proofErr w:type="spellEnd"/>
      <w:r>
        <w:rPr>
          <w:rFonts w:ascii="Times New Roman" w:eastAsia="Aptos" w:hAnsi="Times New Roman"/>
          <w:b/>
          <w:bCs/>
          <w:color w:val="000000"/>
        </w:rPr>
        <w:t> association pattern periods</w:t>
      </w:r>
    </w:p>
    <w:tbl>
      <w:tblPr>
        <w:tblW w:w="7105" w:type="dxa"/>
        <w:jc w:val="center"/>
        <w:tblLayout w:type="fixed"/>
        <w:tblLook w:val="04A0" w:firstRow="1" w:lastRow="0" w:firstColumn="1" w:lastColumn="0" w:noHBand="0" w:noVBand="1"/>
      </w:tblPr>
      <w:tblGrid>
        <w:gridCol w:w="3325"/>
        <w:gridCol w:w="3780"/>
      </w:tblGrid>
      <w:tr w:rsidR="001E3B27" w14:paraId="7FA05789" w14:textId="77777777" w:rsidTr="000935A3">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575C860C"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b/>
                <w:bCs/>
                <w:color w:val="00000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138F6848"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b/>
                <w:bCs/>
                <w:color w:val="000000"/>
              </w:rPr>
              <w:t xml:space="preserve">Association periods (APs) </w:t>
            </w:r>
            <w:proofErr w:type="spellStart"/>
            <w:r>
              <w:rPr>
                <w:rFonts w:ascii="Times New Roman" w:eastAsia="Aptos" w:hAnsi="Times New Roman"/>
                <w:b/>
                <w:bCs/>
                <w:color w:val="000000"/>
              </w:rPr>
              <w:t>per</w:t>
            </w:r>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b/>
                <w:bCs/>
                <w:color w:val="000000"/>
              </w:rPr>
              <w:t> association pattern periods (APPs)</w:t>
            </w:r>
          </w:p>
        </w:tc>
      </w:tr>
      <w:tr w:rsidR="001E3B27" w14:paraId="1B7CE819"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454B2A9D"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0</w:t>
            </w:r>
          </w:p>
        </w:tc>
        <w:tc>
          <w:tcPr>
            <w:tcW w:w="3779" w:type="dxa"/>
            <w:tcBorders>
              <w:bottom w:val="single" w:sz="8" w:space="0" w:color="000000"/>
              <w:right w:val="single" w:sz="8" w:space="0" w:color="000000"/>
            </w:tcBorders>
            <w:vAlign w:val="center"/>
          </w:tcPr>
          <w:p w14:paraId="6FAEAF03"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half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r w:rsidR="001E3B27" w14:paraId="0F37B15A"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21E0D10A"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1</w:t>
            </w:r>
          </w:p>
        </w:tc>
        <w:tc>
          <w:tcPr>
            <w:tcW w:w="3779" w:type="dxa"/>
            <w:tcBorders>
              <w:bottom w:val="single" w:sz="8" w:space="0" w:color="000000"/>
              <w:right w:val="single" w:sz="8" w:space="0" w:color="000000"/>
            </w:tcBorders>
            <w:vAlign w:val="center"/>
          </w:tcPr>
          <w:p w14:paraId="48C02AD3"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quarter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r w:rsidR="001E3B27" w14:paraId="37721753"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669B9539"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2</w:t>
            </w:r>
          </w:p>
        </w:tc>
        <w:tc>
          <w:tcPr>
            <w:tcW w:w="3779" w:type="dxa"/>
            <w:tcBorders>
              <w:bottom w:val="single" w:sz="8" w:space="0" w:color="000000"/>
              <w:right w:val="single" w:sz="8" w:space="0" w:color="000000"/>
            </w:tcBorders>
            <w:vAlign w:val="center"/>
          </w:tcPr>
          <w:p w14:paraId="79B88924"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eighth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r w:rsidR="001E3B27" w14:paraId="6FE9DF7C"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2EF59EB3"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3</w:t>
            </w:r>
          </w:p>
        </w:tc>
        <w:tc>
          <w:tcPr>
            <w:tcW w:w="3779" w:type="dxa"/>
            <w:tcBorders>
              <w:bottom w:val="single" w:sz="8" w:space="0" w:color="000000"/>
              <w:right w:val="single" w:sz="8" w:space="0" w:color="000000"/>
            </w:tcBorders>
            <w:vAlign w:val="center"/>
          </w:tcPr>
          <w:p w14:paraId="1FD600D0"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sixteenth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bl>
    <w:p w14:paraId="7A2F9387" w14:textId="77777777" w:rsidR="001E3B27" w:rsidRDefault="001E3B27" w:rsidP="001E3B27">
      <w:pPr>
        <w:widowControl w:val="0"/>
        <w:overflowPunct w:val="0"/>
        <w:rPr>
          <w:rFonts w:ascii="Times New Roman" w:eastAsia="Aptos" w:hAnsi="Times New Roman"/>
          <w:color w:val="000000"/>
        </w:rPr>
      </w:pPr>
    </w:p>
    <w:p w14:paraId="0E3B8913" w14:textId="77777777" w:rsidR="001E3B27" w:rsidRDefault="001E3B27" w:rsidP="001E3B27">
      <w:pPr>
        <w:widowControl w:val="0"/>
        <w:overflowPunct w:val="0"/>
        <w:rPr>
          <w:rFonts w:ascii="Times New Roman" w:eastAsia="Aptos" w:hAnsi="Times New Roman"/>
          <w:color w:val="000000"/>
        </w:rPr>
      </w:pPr>
      <w:r>
        <w:rPr>
          <w:rFonts w:ascii="Times New Roman" w:eastAsia="Aptos" w:hAnsi="Times New Roman"/>
          <w:color w:val="000000"/>
        </w:rPr>
        <w:lastRenderedPageBreak/>
        <w:t>Valid PRACH occasions associated with</w:t>
      </w:r>
      <w:r>
        <w:rPr>
          <w:rFonts w:ascii="Times New Roman" w:eastAsia="Aptos" w:hAnsi="Times New Roman"/>
          <w:i/>
          <w:iCs/>
          <w:color w:val="000000"/>
        </w:rPr>
        <w:t> </w:t>
      </w:r>
      <w:proofErr w:type="spellStart"/>
      <w:r>
        <w:rPr>
          <w:rFonts w:ascii="Times New Roman" w:eastAsia="Aptos" w:hAnsi="Times New Roman"/>
          <w:i/>
          <w:iCs/>
          <w:color w:val="000000"/>
        </w:rPr>
        <w:t>addl</w:t>
      </w:r>
      <w:proofErr w:type="spellEnd"/>
      <w:r>
        <w:rPr>
          <w:rFonts w:ascii="Times New Roman" w:eastAsia="Aptos" w:hAnsi="Times New Roman"/>
          <w:i/>
          <w:iCs/>
          <w:color w:val="000000"/>
        </w:rPr>
        <w:t>-RACH-Config-</w:t>
      </w:r>
      <w:proofErr w:type="gramStart"/>
      <w:r>
        <w:rPr>
          <w:rFonts w:ascii="Times New Roman" w:eastAsia="Aptos" w:hAnsi="Times New Roman"/>
          <w:i/>
          <w:iCs/>
          <w:color w:val="000000"/>
        </w:rPr>
        <w:t>Adaptation</w:t>
      </w:r>
      <w:r>
        <w:rPr>
          <w:rFonts w:ascii="Times New Roman" w:eastAsia="Aptos" w:hAnsi="Times New Roman"/>
          <w:color w:val="000000"/>
        </w:rPr>
        <w:t>, and</w:t>
      </w:r>
      <w:proofErr w:type="gramEnd"/>
      <w:r>
        <w:rPr>
          <w:rFonts w:ascii="Times New Roman" w:eastAsia="Aptos" w:hAnsi="Times New Roman"/>
          <w:color w:val="000000"/>
        </w:rPr>
        <w:t xml:space="preserve"> additionally </w:t>
      </w:r>
      <w:r>
        <w:rPr>
          <w:rFonts w:ascii="Times New Roman" w:eastAsia="Aptos" w:hAnsi="Times New Roman"/>
          <w:strike/>
          <w:color w:val="FF0000"/>
        </w:rPr>
        <w:t>associated with</w:t>
      </w:r>
      <w:r>
        <w:rPr>
          <w:rFonts w:ascii="Times New Roman" w:eastAsia="Aptos" w:hAnsi="Times New Roman"/>
          <w:color w:val="000000"/>
        </w:rPr>
        <w:t> </w:t>
      </w:r>
      <w:r>
        <w:rPr>
          <w:rFonts w:ascii="Times New Roman" w:eastAsia="Aptos" w:hAnsi="Times New Roman"/>
          <w:color w:val="FF0000"/>
        </w:rPr>
        <w:t>in association periods indicated by </w:t>
      </w:r>
      <w:proofErr w:type="spellStart"/>
      <w:r>
        <w:rPr>
          <w:rFonts w:ascii="Times New Roman" w:eastAsia="Aptos" w:hAnsi="Times New Roman"/>
          <w:i/>
          <w:iCs/>
          <w:color w:val="000000"/>
        </w:rPr>
        <w:t>prach</w:t>
      </w:r>
      <w:proofErr w:type="spellEnd"/>
      <w:r>
        <w:rPr>
          <w:rFonts w:ascii="Times New Roman" w:eastAsia="Aptos" w:hAnsi="Times New Roman"/>
          <w:i/>
          <w:iCs/>
          <w:color w:val="000000"/>
        </w:rPr>
        <w:t>-</w:t>
      </w:r>
      <w:proofErr w:type="spellStart"/>
      <w:r>
        <w:rPr>
          <w:rFonts w:ascii="Times New Roman" w:eastAsia="Aptos" w:hAnsi="Times New Roman"/>
          <w:i/>
          <w:iCs/>
          <w:color w:val="000000"/>
        </w:rPr>
        <w:t>SubsetMask</w:t>
      </w:r>
      <w:proofErr w:type="spellEnd"/>
      <w:r>
        <w:rPr>
          <w:rFonts w:ascii="Times New Roman" w:eastAsia="Aptos" w:hAnsi="Times New Roman"/>
          <w:i/>
          <w:iCs/>
          <w:color w:val="000000"/>
        </w:rPr>
        <w:t>-Index-Adaptation</w:t>
      </w:r>
      <w:r>
        <w:rPr>
          <w:rFonts w:ascii="Times New Roman" w:eastAsia="Aptos" w:hAnsi="Times New Roman"/>
          <w:color w:val="000000"/>
        </w:rPr>
        <w:t>, if provided,</w:t>
      </w:r>
      <w:r>
        <w:rPr>
          <w:rFonts w:ascii="Times New Roman" w:eastAsia="Aptos" w:hAnsi="Times New Roman"/>
          <w:color w:val="000000"/>
          <w:lang w:val="en-US"/>
        </w:rPr>
        <w:t> </w:t>
      </w:r>
      <w:r>
        <w:rPr>
          <w:rFonts w:ascii="Times New Roman" w:eastAsia="Aptos" w:hAnsi="Times New Roman"/>
          <w:color w:val="000000"/>
        </w:rPr>
        <w:t>are </w:t>
      </w:r>
      <w:r>
        <w:rPr>
          <w:rFonts w:ascii="Times New Roman" w:eastAsia="Aptos" w:hAnsi="Times New Roman"/>
          <w:strike/>
          <w:color w:val="FF0000"/>
        </w:rPr>
        <w:t>activated</w:t>
      </w:r>
      <w:r>
        <w:rPr>
          <w:rFonts w:ascii="Times New Roman" w:eastAsia="Aptos" w:hAnsi="Times New Roman"/>
          <w:color w:val="000000"/>
        </w:rPr>
        <w:t> </w:t>
      </w:r>
      <w:r>
        <w:rPr>
          <w:rFonts w:ascii="Times New Roman" w:eastAsia="Aptos" w:hAnsi="Times New Roman"/>
          <w:color w:val="FF0000"/>
        </w:rPr>
        <w:t>indicated as available </w:t>
      </w:r>
      <w:r>
        <w:rPr>
          <w:rFonts w:ascii="Times New Roman" w:eastAsia="Aptos" w:hAnsi="Times New Roman"/>
          <w:color w:val="000000"/>
        </w:rPr>
        <w:t xml:space="preserve">for PRACH transmission based on an indication in a DCI format 1_0 with CRC scrambled by a P-RNTI [or a C-RNTI] [5, TS 38.212]. For </w:t>
      </w:r>
      <w:r>
        <w:rPr>
          <w:rFonts w:ascii="Times New Roman" w:eastAsia="Aptos" w:hAnsi="Times New Roman"/>
          <w:strike/>
          <w:color w:val="FF0000"/>
        </w:rPr>
        <w:t>activation</w:t>
      </w:r>
      <w:r>
        <w:rPr>
          <w:rFonts w:ascii="Times New Roman" w:eastAsia="Aptos" w:hAnsi="Times New Roman"/>
          <w:color w:val="000000"/>
        </w:rPr>
        <w:t xml:space="preserve"> </w:t>
      </w:r>
      <w:r>
        <w:rPr>
          <w:rFonts w:ascii="Times New Roman" w:eastAsia="Aptos" w:hAnsi="Times New Roman"/>
          <w:color w:val="FF0000"/>
        </w:rPr>
        <w:t>indication</w:t>
      </w:r>
      <w:r>
        <w:rPr>
          <w:rFonts w:ascii="Times New Roman" w:eastAsia="Aptos" w:hAnsi="Times New Roman"/>
          <w:color w:val="000000"/>
        </w:rPr>
        <w:t xml:space="preserve"> by DCI format 1_0 with CRC scrambled by the P-RNTI, the PRACH occasions are available for a duration provided by </w:t>
      </w:r>
      <w:r>
        <w:rPr>
          <w:rFonts w:ascii="Times New Roman" w:eastAsia="Aptos" w:hAnsi="Times New Roman"/>
          <w:i/>
          <w:iCs/>
          <w:color w:val="000000"/>
        </w:rPr>
        <w:t>validity-</w:t>
      </w:r>
      <w:proofErr w:type="spellStart"/>
      <w:r>
        <w:rPr>
          <w:rFonts w:ascii="Times New Roman" w:eastAsia="Aptos" w:hAnsi="Times New Roman"/>
          <w:i/>
          <w:iCs/>
          <w:color w:val="000000"/>
        </w:rPr>
        <w:t>DurationForAddlRACHAdaptation</w:t>
      </w:r>
      <w:proofErr w:type="spellEnd"/>
      <w:r>
        <w:rPr>
          <w:rFonts w:ascii="Times New Roman" w:eastAsia="Aptos" w:hAnsi="Times New Roman"/>
          <w:color w:val="000000"/>
        </w:rPr>
        <w:t>, starting from the first frame of the SI modification period [12, TS 38.331] that includes a PDCCH monitoring occasion where the UE receives a PDCCH providing the DCI format 1_0 with CRC scrambled by the P-RNTI.</w:t>
      </w:r>
    </w:p>
    <w:p w14:paraId="1D064817" w14:textId="77777777" w:rsidR="001E3B27" w:rsidRPr="00D53B8F" w:rsidRDefault="001E3B27" w:rsidP="001E3B27">
      <w:pPr>
        <w:jc w:val="center"/>
      </w:pPr>
      <w:r>
        <w:rPr>
          <w:rFonts w:ascii="Times New Roman" w:hAnsi="Times New Roman"/>
          <w:color w:val="FF0000"/>
        </w:rPr>
        <w:t>*** Unchanged text omitted ***</w:t>
      </w:r>
    </w:p>
    <w:p w14:paraId="150857F3" w14:textId="77777777" w:rsidR="001E3B27" w:rsidRDefault="001E3B27" w:rsidP="001E3B27">
      <w:pPr>
        <w:overflowPunct w:val="0"/>
        <w:rPr>
          <w:rFonts w:ascii="Times New Roman" w:hAnsi="Times New Roman"/>
        </w:rPr>
      </w:pPr>
    </w:p>
    <w:p w14:paraId="390E04AD" w14:textId="77777777" w:rsidR="001E3B27" w:rsidRDefault="001E3B27" w:rsidP="00F142C8">
      <w:pPr>
        <w:rPr>
          <w:lang w:eastAsia="x-none"/>
        </w:rPr>
      </w:pPr>
    </w:p>
    <w:p w14:paraId="5DB34A3E" w14:textId="77777777" w:rsidR="00783CB4" w:rsidRPr="00783CB4" w:rsidRDefault="00783CB4" w:rsidP="00783CB4">
      <w:pPr>
        <w:rPr>
          <w:lang w:eastAsia="x-none"/>
        </w:rPr>
      </w:pPr>
      <w:r w:rsidRPr="003F68AB">
        <w:rPr>
          <w:highlight w:val="green"/>
          <w:lang w:eastAsia="x-none"/>
        </w:rPr>
        <w:t>----Proposal 3.1.5-rev1 (DCI 1_0 with P-RNTI)</w:t>
      </w:r>
    </w:p>
    <w:p w14:paraId="4234272E" w14:textId="77777777" w:rsidR="00783CB4" w:rsidRPr="00783CB4" w:rsidRDefault="00783CB4" w:rsidP="00783CB4">
      <w:pPr>
        <w:rPr>
          <w:rFonts w:ascii="Times New Roman" w:hAnsi="Times New Roman"/>
        </w:rPr>
      </w:pPr>
      <w:r w:rsidRPr="00783CB4">
        <w:rPr>
          <w:rFonts w:ascii="Times New Roman" w:hAnsi="Times New Roman"/>
        </w:rPr>
        <w:t xml:space="preserve">Select one of the following alternatives. </w:t>
      </w:r>
    </w:p>
    <w:p w14:paraId="65CFF6CF" w14:textId="0D768FC5" w:rsidR="00783CB4" w:rsidRDefault="00783CB4" w:rsidP="00783CB4">
      <w:pPr>
        <w:pStyle w:val="ListParagraph"/>
        <w:numPr>
          <w:ilvl w:val="0"/>
          <w:numId w:val="112"/>
        </w:numPr>
        <w:suppressAutoHyphens/>
        <w:spacing w:after="120" w:line="276" w:lineRule="auto"/>
        <w:ind w:leftChars="0"/>
        <w:contextualSpacing/>
        <w:jc w:val="both"/>
        <w:textAlignment w:val="baseline"/>
        <w:rPr>
          <w:rFonts w:ascii="Times New Roman" w:hAnsi="Times New Roman"/>
        </w:rPr>
      </w:pPr>
      <w:r>
        <w:rPr>
          <w:rFonts w:ascii="Times New Roman" w:hAnsi="Times New Roman"/>
        </w:rPr>
        <w:t xml:space="preserve">Alt 1: </w:t>
      </w:r>
      <w:r w:rsidRPr="00E603E9">
        <w:rPr>
          <w:rFonts w:ascii="Times New Roman" w:hAnsi="Times New Roman"/>
        </w:rPr>
        <w:t xml:space="preserve">Additional PRACH availability indication can be carried by a DCI 1_0 with P-RNTI with Short Messages Indicator set to </w:t>
      </w:r>
      <w:r>
        <w:rPr>
          <w:rFonts w:ascii="Times New Roman" w:hAnsi="Times New Roman" w:hint="eastAsia"/>
          <w:lang w:eastAsia="ko-KR"/>
        </w:rPr>
        <w:t xml:space="preserve">00, </w:t>
      </w:r>
      <w:r w:rsidRPr="00E603E9">
        <w:rPr>
          <w:rFonts w:ascii="Times New Roman" w:hAnsi="Times New Roman"/>
        </w:rPr>
        <w:t>01,10</w:t>
      </w:r>
      <w:r>
        <w:rPr>
          <w:rFonts w:ascii="Times New Roman" w:hAnsi="Times New Roman"/>
        </w:rPr>
        <w:t>,</w:t>
      </w:r>
      <w:r w:rsidRPr="00E603E9">
        <w:rPr>
          <w:rFonts w:ascii="Times New Roman" w:hAnsi="Times New Roman"/>
        </w:rPr>
        <w:t>11.</w:t>
      </w:r>
    </w:p>
    <w:p w14:paraId="763C6100" w14:textId="644F713B" w:rsidR="00783CB4" w:rsidRPr="00E603E9" w:rsidRDefault="00783CB4" w:rsidP="00783CB4">
      <w:pPr>
        <w:pStyle w:val="ListParagraph"/>
        <w:numPr>
          <w:ilvl w:val="1"/>
          <w:numId w:val="112"/>
        </w:numPr>
        <w:suppressAutoHyphens/>
        <w:spacing w:after="120" w:line="276" w:lineRule="auto"/>
        <w:ind w:leftChars="0"/>
        <w:contextualSpacing/>
        <w:jc w:val="both"/>
        <w:textAlignment w:val="baseline"/>
        <w:rPr>
          <w:rFonts w:ascii="Times New Roman" w:hAnsi="Times New Roman"/>
          <w:color w:val="FF0000"/>
        </w:rPr>
      </w:pPr>
      <w:r w:rsidRPr="00E603E9">
        <w:rPr>
          <w:rFonts w:ascii="Times New Roman" w:hAnsi="Times New Roman"/>
          <w:color w:val="FF0000"/>
        </w:rPr>
        <w:t>Note: Above is</w:t>
      </w:r>
      <w:r>
        <w:rPr>
          <w:rFonts w:ascii="Times New Roman" w:hAnsi="Times New Roman"/>
          <w:color w:val="FF0000"/>
        </w:rPr>
        <w:t xml:space="preserve"> already reflected in the</w:t>
      </w:r>
      <w:r w:rsidRPr="00E603E9">
        <w:rPr>
          <w:rFonts w:ascii="Times New Roman" w:hAnsi="Times New Roman"/>
          <w:color w:val="FF0000"/>
        </w:rPr>
        <w:t xml:space="preserve"> endorsed editor CR 38.212</w:t>
      </w:r>
      <w:r>
        <w:rPr>
          <w:rFonts w:ascii="Times New Roman" w:hAnsi="Times New Roman"/>
          <w:color w:val="FF0000"/>
        </w:rPr>
        <w:t xml:space="preserve"> </w:t>
      </w:r>
    </w:p>
    <w:p w14:paraId="2B645DDE" w14:textId="77777777" w:rsidR="00783CB4" w:rsidRDefault="00783CB4" w:rsidP="00783CB4">
      <w:pPr>
        <w:rPr>
          <w:rFonts w:ascii="Times New Roman" w:hAnsi="Times New Roman"/>
        </w:rPr>
      </w:pPr>
    </w:p>
    <w:p w14:paraId="572F4ACB" w14:textId="77777777" w:rsidR="001E3B27" w:rsidRDefault="001E3B27" w:rsidP="00F142C8">
      <w:pPr>
        <w:rPr>
          <w:lang w:eastAsia="x-none"/>
        </w:rPr>
      </w:pPr>
    </w:p>
    <w:p w14:paraId="45828324" w14:textId="77777777" w:rsidR="00783CB4" w:rsidRDefault="00783CB4" w:rsidP="00F142C8">
      <w:pPr>
        <w:rPr>
          <w:lang w:eastAsia="x-none"/>
        </w:rPr>
      </w:pPr>
    </w:p>
    <w:p w14:paraId="52903A65" w14:textId="77777777" w:rsidR="00783CB4" w:rsidRPr="00CD2BB4" w:rsidRDefault="00783CB4" w:rsidP="00F142C8">
      <w:pPr>
        <w:rPr>
          <w:lang w:eastAsia="x-none"/>
        </w:rPr>
      </w:pPr>
    </w:p>
    <w:p w14:paraId="3858A83A" w14:textId="77777777" w:rsidR="00605A98" w:rsidRDefault="00605A98" w:rsidP="00605A98">
      <w:pPr>
        <w:pStyle w:val="Heading2"/>
      </w:pPr>
      <w:bookmarkStart w:id="150" w:name="_Toc198292703"/>
      <w:r w:rsidRPr="00937E20">
        <w:t>Low-power wake-up signal and receiver for NR (LP-WUS/WUR)</w:t>
      </w:r>
      <w:bookmarkEnd w:id="150"/>
    </w:p>
    <w:p w14:paraId="3C3A8E30" w14:textId="643A99A6" w:rsidR="00605A98" w:rsidRDefault="00605A98" w:rsidP="00605A98">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22"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151" w:name="_Toc198292704"/>
      <w:r w:rsidRPr="00AB5CB1">
        <w:t xml:space="preserve">LP-WUS </w:t>
      </w:r>
      <w:r>
        <w:t xml:space="preserve">and LP-SS </w:t>
      </w:r>
      <w:r w:rsidRPr="00AB5CB1">
        <w:t>design</w:t>
      </w:r>
      <w:bookmarkEnd w:id="151"/>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lastRenderedPageBreak/>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25B730FB" w14:textId="77777777" w:rsidR="00632055" w:rsidRPr="005C2CCF" w:rsidRDefault="00632055" w:rsidP="00F142C8">
      <w:pPr>
        <w:rPr>
          <w:rFonts w:eastAsiaTheme="minorEastAsia" w:hint="eastAsia"/>
          <w:lang w:eastAsia="ko-KR"/>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52E17AED" w14:textId="77777777" w:rsidR="0009422D" w:rsidRPr="005C2CCF" w:rsidRDefault="0009422D" w:rsidP="00F142C8">
      <w:pPr>
        <w:rPr>
          <w:rFonts w:eastAsiaTheme="minorEastAsia" w:hint="eastAsia"/>
          <w:lang w:eastAsia="ko-KR"/>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35E464D" w:rsidR="00325E2F" w:rsidRPr="00842823" w:rsidRDefault="00325E2F" w:rsidP="00325E2F">
      <w:pPr>
        <w:rPr>
          <w:rFonts w:ascii="Times New Roman" w:eastAsia="Microsoft YaHei" w:hAnsi="Times New Roman"/>
          <w:iCs/>
          <w:szCs w:val="20"/>
          <w:lang w:eastAsia="zh-CN"/>
        </w:rPr>
      </w:pPr>
      <w:r w:rsidRPr="00842823">
        <w:rPr>
          <w:rFonts w:ascii="Times New Roman" w:eastAsia="Microsoft YaHei" w:hAnsi="Times New Roman"/>
          <w:iCs/>
          <w:szCs w:val="20"/>
          <w:lang w:eastAsia="zh-CN"/>
        </w:rPr>
        <w:t>Update the agreement</w:t>
      </w:r>
      <w:r w:rsidRPr="00842823">
        <w:rPr>
          <w:rFonts w:ascii="Times New Roman" w:eastAsia="Microsoft YaHei" w:hAnsi="Times New Roman" w:hint="eastAsia"/>
          <w:iCs/>
          <w:szCs w:val="20"/>
          <w:lang w:eastAsia="zh-CN"/>
        </w:rPr>
        <w:t>s</w:t>
      </w:r>
      <w:r w:rsidRPr="00842823">
        <w:rPr>
          <w:rFonts w:ascii="Times New Roman" w:eastAsia="Microsoft YaHei" w:hAnsi="Times New Roman"/>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7150627E" w14:textId="77777777" w:rsidR="001B6084" w:rsidRPr="005C2CCF" w:rsidRDefault="001B6084" w:rsidP="00C45645">
      <w:pPr>
        <w:ind w:right="202"/>
        <w:rPr>
          <w:rFonts w:ascii="Times New Roman" w:eastAsiaTheme="minorEastAsia" w:hAnsi="Times New Roman" w:hint="eastAsia"/>
          <w:lang w:eastAsia="ko-KR"/>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4B90D77E" w14:textId="77777777" w:rsidR="00777B3C" w:rsidRDefault="00777B3C" w:rsidP="00F142C8">
      <w:pPr>
        <w:rPr>
          <w:lang w:eastAsia="x-none"/>
        </w:rPr>
      </w:pPr>
    </w:p>
    <w:p w14:paraId="6C202E90"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60F94932"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17FB6F99" w14:textId="77777777" w:rsidR="00632F36" w:rsidRDefault="00632F36" w:rsidP="00F142C8">
      <w:pPr>
        <w:rPr>
          <w:lang w:eastAsia="x-none"/>
        </w:rPr>
      </w:pPr>
    </w:p>
    <w:p w14:paraId="2265AC33" w14:textId="1686EF58" w:rsidR="00C720F4" w:rsidRDefault="00C720F4" w:rsidP="00F142C8">
      <w:pPr>
        <w:rPr>
          <w:lang w:eastAsia="x-none"/>
        </w:rPr>
      </w:pPr>
      <w:r w:rsidRPr="00A37838">
        <w:rPr>
          <w:b/>
          <w:bCs/>
          <w:lang w:eastAsia="x-none"/>
        </w:rPr>
        <w:t>R1-2504832</w:t>
      </w:r>
      <w:r w:rsidRPr="00C720F4">
        <w:rPr>
          <w:lang w:eastAsia="x-none"/>
        </w:rPr>
        <w:tab/>
        <w:t>Summary #4 of discussions on LP-WUS and LP-SS design</w:t>
      </w:r>
      <w:r w:rsidRPr="00C720F4">
        <w:rPr>
          <w:lang w:eastAsia="x-none"/>
        </w:rPr>
        <w:tab/>
        <w:t>Moderator (vivo)</w:t>
      </w:r>
    </w:p>
    <w:p w14:paraId="60AC49DB" w14:textId="77777777" w:rsidR="00C720F4" w:rsidRDefault="00C720F4" w:rsidP="005C2CCF">
      <w:pPr>
        <w:rPr>
          <w:lang w:eastAsia="x-none"/>
        </w:rPr>
      </w:pPr>
    </w:p>
    <w:p w14:paraId="46B59A31" w14:textId="4EC95147" w:rsidR="00A37838" w:rsidRPr="005C2CCF" w:rsidRDefault="005C2CCF" w:rsidP="005C2CCF">
      <w:pPr>
        <w:rPr>
          <w:rFonts w:ascii="Times New Roman" w:eastAsiaTheme="minorEastAsia" w:hAnsi="Times New Roman" w:hint="eastAsia"/>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3FE92776" w14:textId="77777777" w:rsidR="00A37838" w:rsidRDefault="00A37838" w:rsidP="005C2CCF">
      <w:pPr>
        <w:rPr>
          <w:rFonts w:ascii="Times New Roman" w:eastAsia="Microsoft YaHei" w:hAnsi="Times New Roman"/>
          <w:bCs/>
          <w:iCs/>
          <w:szCs w:val="20"/>
          <w:lang w:eastAsia="zh-CN"/>
        </w:rPr>
      </w:pPr>
      <w:r>
        <w:rPr>
          <w:rFonts w:ascii="Times New Roman" w:eastAsia="Microsoft YaHei" w:hAnsi="Times New Roman" w:hint="eastAsia"/>
          <w:bCs/>
          <w:iCs/>
          <w:szCs w:val="20"/>
          <w:lang w:eastAsia="zh-CN"/>
        </w:rPr>
        <w:t>S</w:t>
      </w:r>
      <w:r>
        <w:rPr>
          <w:rFonts w:ascii="Times New Roman" w:eastAsia="Microsoft YaHei" w:hAnsi="Times New Roman"/>
          <w:bCs/>
          <w:iCs/>
          <w:szCs w:val="20"/>
          <w:lang w:eastAsia="zh-CN"/>
        </w:rPr>
        <w:t>upport</w:t>
      </w:r>
      <w:r>
        <w:rPr>
          <w:rFonts w:ascii="Times New Roman" w:eastAsia="Microsoft YaHei" w:hAnsi="Times New Roman" w:hint="eastAsia"/>
          <w:bCs/>
          <w:iCs/>
          <w:szCs w:val="20"/>
          <w:lang w:eastAsia="zh-CN"/>
        </w:rPr>
        <w:t xml:space="preserve"> </w:t>
      </w:r>
      <w:r>
        <w:rPr>
          <w:rFonts w:ascii="Times New Roman" w:eastAsia="Microsoft YaHei" w:hAnsi="Times New Roman"/>
          <w:bCs/>
          <w:iCs/>
          <w:szCs w:val="20"/>
          <w:lang w:eastAsia="zh-CN"/>
        </w:rPr>
        <w:t>LP-WUS with M=4</w:t>
      </w:r>
      <w:r>
        <w:rPr>
          <w:rFonts w:ascii="Times New Roman" w:eastAsia="Microsoft YaHei" w:hAnsi="Times New Roman" w:hint="eastAsia"/>
          <w:bCs/>
          <w:iCs/>
          <w:szCs w:val="20"/>
          <w:lang w:eastAsia="zh-CN"/>
        </w:rPr>
        <w:t xml:space="preserve"> for 30kHz SCS without </w:t>
      </w:r>
      <w:r>
        <w:rPr>
          <w:rFonts w:ascii="Times New Roman" w:eastAsia="Microsoft YaHei" w:hAnsi="Times New Roman"/>
          <w:bCs/>
          <w:iCs/>
          <w:szCs w:val="20"/>
          <w:lang w:eastAsia="zh-CN"/>
        </w:rPr>
        <w:t>separate</w:t>
      </w:r>
      <w:r>
        <w:rPr>
          <w:rFonts w:ascii="Times New Roman" w:eastAsia="Microsoft YaHei" w:hAnsi="Times New Roman" w:hint="eastAsia"/>
          <w:bCs/>
          <w:iCs/>
          <w:szCs w:val="20"/>
          <w:lang w:eastAsia="zh-CN"/>
        </w:rPr>
        <w:t xml:space="preserve"> UE capability</w:t>
      </w:r>
      <w:r>
        <w:rPr>
          <w:rFonts w:ascii="Times New Roman" w:eastAsia="Microsoft YaHei" w:hAnsi="Times New Roman"/>
          <w:bCs/>
          <w:iCs/>
          <w:szCs w:val="20"/>
          <w:lang w:eastAsia="zh-CN"/>
        </w:rPr>
        <w:t xml:space="preserve">. </w:t>
      </w:r>
    </w:p>
    <w:p w14:paraId="6E9BB5A7" w14:textId="77777777" w:rsidR="00A37838" w:rsidRPr="00BB6604" w:rsidRDefault="00A37838" w:rsidP="005C2CCF">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lang w:eastAsia="zh-CN"/>
        </w:rPr>
      </w:pPr>
      <w:r w:rsidRPr="00BB6604">
        <w:rPr>
          <w:rFonts w:ascii="Times New Roman" w:eastAsia="Microsoft YaHei" w:hAnsi="Times New Roman" w:hint="eastAsia"/>
          <w:bCs/>
          <w:iCs/>
          <w:szCs w:val="20"/>
          <w:lang w:eastAsia="zh-CN"/>
        </w:rPr>
        <w:t xml:space="preserve">No </w:t>
      </w:r>
      <w:r w:rsidRPr="00BB6604">
        <w:rPr>
          <w:rFonts w:ascii="Times New Roman" w:eastAsia="Microsoft YaHei" w:hAnsi="Times New Roman"/>
          <w:bCs/>
          <w:iCs/>
          <w:szCs w:val="20"/>
          <w:lang w:eastAsia="zh-CN"/>
        </w:rPr>
        <w:t>additional sync signal</w:t>
      </w:r>
      <w:r w:rsidRPr="00BB6604">
        <w:rPr>
          <w:rFonts w:ascii="Times New Roman" w:eastAsia="Microsoft YaHei" w:hAnsi="Times New Roman" w:hint="eastAsia"/>
          <w:bCs/>
          <w:iCs/>
          <w:szCs w:val="20"/>
          <w:lang w:eastAsia="zh-CN"/>
        </w:rPr>
        <w:t xml:space="preserve"> for this case</w:t>
      </w:r>
      <w:r>
        <w:rPr>
          <w:rFonts w:ascii="Times New Roman" w:eastAsia="Microsoft YaHei" w:hAnsi="Times New Roman" w:hint="eastAsia"/>
          <w:bCs/>
          <w:iCs/>
          <w:szCs w:val="20"/>
          <w:lang w:eastAsia="zh-CN"/>
        </w:rPr>
        <w:t xml:space="preserve">, </w:t>
      </w:r>
      <w:r w:rsidRPr="00C10B9F">
        <w:rPr>
          <w:rFonts w:ascii="Times New Roman" w:eastAsia="Microsoft YaHei" w:hAnsi="Times New Roman"/>
          <w:bCs/>
          <w:iCs/>
          <w:szCs w:val="20"/>
          <w:lang w:eastAsia="zh-CN"/>
        </w:rPr>
        <w:t>LP-SS periodicity =320ms</w:t>
      </w:r>
      <w:r>
        <w:rPr>
          <w:rFonts w:ascii="Times New Roman" w:eastAsia="Microsoft YaHei" w:hAnsi="Times New Roman" w:hint="eastAsia"/>
          <w:bCs/>
          <w:iCs/>
          <w:szCs w:val="20"/>
          <w:lang w:eastAsia="zh-CN"/>
        </w:rPr>
        <w:t xml:space="preserve"> and 160ms</w:t>
      </w:r>
    </w:p>
    <w:p w14:paraId="1AB3C86D" w14:textId="77777777" w:rsidR="00C720F4" w:rsidRDefault="00C720F4" w:rsidP="005C2CCF">
      <w:pPr>
        <w:rPr>
          <w:lang w:eastAsia="x-none"/>
        </w:rPr>
      </w:pPr>
    </w:p>
    <w:p w14:paraId="5B30197D" w14:textId="77777777" w:rsidR="005C2CCF" w:rsidRPr="005C2CCF" w:rsidRDefault="005C2CCF" w:rsidP="005C2CCF">
      <w:pPr>
        <w:rPr>
          <w:rFonts w:ascii="Times New Roman" w:eastAsiaTheme="minorEastAsia" w:hAnsi="Times New Roman" w:hint="eastAsia"/>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23F32E10" w14:textId="40D034E6" w:rsidR="00A64B61" w:rsidRPr="0048786B" w:rsidRDefault="00A64B61" w:rsidP="005C2CCF">
      <w:pPr>
        <w:rPr>
          <w:rFonts w:ascii="Times New Roman" w:eastAsiaTheme="minorEastAsia" w:hAnsi="Times New Roman"/>
          <w:szCs w:val="20"/>
          <w:lang w:eastAsia="ko-KR"/>
        </w:rPr>
      </w:pPr>
      <w:r>
        <w:rPr>
          <w:rFonts w:ascii="Times New Roman" w:eastAsia="DengXian" w:hAnsi="Times New Roman"/>
          <w:szCs w:val="20"/>
        </w:rPr>
        <w:t>For the overlaid OFDM sequence for LP-SS</w:t>
      </w:r>
      <w:r>
        <w:rPr>
          <w:rFonts w:ascii="Times New Roman" w:eastAsia="DengXian" w:hAnsi="Times New Roman" w:hint="eastAsia"/>
          <w:szCs w:val="20"/>
        </w:rPr>
        <w:t xml:space="preserve"> in one cell,</w:t>
      </w:r>
      <w:r w:rsidR="0048786B">
        <w:rPr>
          <w:rFonts w:ascii="Times New Roman" w:eastAsiaTheme="minorEastAsia" w:hAnsi="Times New Roman" w:hint="eastAsia"/>
          <w:szCs w:val="20"/>
          <w:lang w:eastAsia="ko-KR"/>
        </w:rPr>
        <w:t xml:space="preserve"> </w:t>
      </w:r>
      <w:r w:rsidRPr="004F5F33">
        <w:rPr>
          <w:rFonts w:ascii="Times New Roman" w:eastAsia="Microsoft YaHei" w:hAnsi="Times New Roman"/>
          <w:bCs/>
          <w:iCs/>
          <w:szCs w:val="20"/>
          <w:lang w:eastAsia="zh-CN"/>
        </w:rPr>
        <w:t xml:space="preserve">single root is used and </w:t>
      </w:r>
      <w:proofErr w:type="spellStart"/>
      <w:r w:rsidRPr="004F5F33">
        <w:rPr>
          <w:rFonts w:ascii="Times New Roman" w:hAnsi="Times New Roman"/>
        </w:rPr>
        <w:t>gNB</w:t>
      </w:r>
      <w:proofErr w:type="spellEnd"/>
      <w:r w:rsidRPr="004F5F33">
        <w:rPr>
          <w:rFonts w:ascii="Times New Roman" w:hAnsi="Times New Roman"/>
        </w:rPr>
        <w:t xml:space="preserve"> can configure any value from 1 ~ (</w:t>
      </w:r>
      <w:proofErr w:type="spellStart"/>
      <w:r w:rsidRPr="004F5F33">
        <w:rPr>
          <w:rFonts w:ascii="Times New Roman" w:hAnsi="Times New Roman"/>
        </w:rPr>
        <w:t>Bzc</w:t>
      </w:r>
      <w:proofErr w:type="spellEnd"/>
      <w:r w:rsidRPr="004F5F33">
        <w:rPr>
          <w:rFonts w:ascii="Times New Roman" w:hAnsi="Times New Roman"/>
        </w:rPr>
        <w:t xml:space="preserve"> -1), where </w:t>
      </w:r>
      <w:proofErr w:type="spellStart"/>
      <w:r w:rsidRPr="004F5F33">
        <w:rPr>
          <w:rFonts w:ascii="Times New Roman" w:hAnsi="Times New Roman"/>
        </w:rPr>
        <w:t>Bzc</w:t>
      </w:r>
      <w:proofErr w:type="spellEnd"/>
      <w:r w:rsidRPr="004F5F33">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Microsoft YaHei" w:hAnsi="Times New Roman"/>
          <w:bCs/>
          <w:iCs/>
          <w:szCs w:val="20"/>
        </w:rPr>
        <w:t xml:space="preserve"> </w:t>
      </w:r>
    </w:p>
    <w:p w14:paraId="433ACFBD" w14:textId="77777777" w:rsidR="00A64B61" w:rsidRDefault="00A64B61"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42405AC7" w14:textId="77777777" w:rsidR="00A64B61" w:rsidRPr="004F5F33" w:rsidRDefault="00A64B61"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101C78D8" w14:textId="77777777" w:rsidR="00107CFA" w:rsidRDefault="00107CFA" w:rsidP="005C2CCF">
      <w:pPr>
        <w:rPr>
          <w:lang w:eastAsia="x-none"/>
        </w:rPr>
      </w:pPr>
    </w:p>
    <w:p w14:paraId="515C9146" w14:textId="77777777" w:rsidR="005C2CCF" w:rsidRPr="005C2CCF" w:rsidRDefault="005C2CCF" w:rsidP="005C2CCF">
      <w:pPr>
        <w:rPr>
          <w:rFonts w:ascii="Times New Roman" w:eastAsiaTheme="minorEastAsia" w:hAnsi="Times New Roman" w:hint="eastAsia"/>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EF38ABF" w14:textId="5A066D25" w:rsidR="00DD3385" w:rsidRDefault="00DD3385" w:rsidP="005C2CCF">
      <w:pPr>
        <w:rPr>
          <w:rFonts w:ascii="Times New Roman" w:eastAsiaTheme="minorEastAsia" w:hAnsi="Times New Roman"/>
          <w:iCs/>
          <w:szCs w:val="20"/>
          <w:lang w:eastAsia="ko-KR"/>
        </w:rPr>
      </w:pPr>
      <w:r w:rsidRPr="00DF1272">
        <w:rPr>
          <w:rFonts w:ascii="Times New Roman" w:eastAsia="Microsoft YaHei" w:hAnsi="Times New Roman"/>
          <w:iCs/>
          <w:szCs w:val="20"/>
          <w:lang w:eastAsia="zh-CN"/>
        </w:rPr>
        <w:t xml:space="preserve">For </w:t>
      </w:r>
      <w:r w:rsidRPr="00DF1272">
        <w:rPr>
          <w:rFonts w:ascii="Times New Roman" w:eastAsia="Microsoft YaHei" w:hAnsi="Times New Roman" w:hint="eastAsia"/>
          <w:iCs/>
          <w:szCs w:val="20"/>
          <w:lang w:eastAsia="zh-CN"/>
        </w:rPr>
        <w:t xml:space="preserve">LP-WUS in </w:t>
      </w:r>
      <w:r w:rsidRPr="00DF1272">
        <w:rPr>
          <w:rFonts w:ascii="Times New Roman" w:eastAsia="Microsoft YaHei" w:hAnsi="Times New Roman"/>
          <w:iCs/>
          <w:szCs w:val="20"/>
          <w:lang w:eastAsia="zh-CN"/>
        </w:rPr>
        <w:t>FR2, support M=1</w:t>
      </w:r>
      <w:r w:rsidRPr="00DF1272">
        <w:rPr>
          <w:rFonts w:ascii="Times New Roman" w:eastAsia="Microsoft YaHei" w:hAnsi="Times New Roman" w:hint="eastAsia"/>
          <w:iCs/>
          <w:szCs w:val="20"/>
          <w:lang w:eastAsia="zh-CN"/>
        </w:rPr>
        <w:t xml:space="preserve"> for</w:t>
      </w:r>
      <w:r w:rsidRPr="00DF1272">
        <w:rPr>
          <w:rFonts w:ascii="Times New Roman" w:eastAsia="Microsoft YaHei" w:hAnsi="Times New Roman"/>
          <w:iCs/>
          <w:szCs w:val="20"/>
          <w:lang w:eastAsia="zh-CN"/>
        </w:rPr>
        <w:t xml:space="preserve"> 120kHz</w:t>
      </w:r>
      <w:r w:rsidRPr="00DF1272">
        <w:rPr>
          <w:rFonts w:ascii="Times New Roman" w:eastAsia="Microsoft YaHei" w:hAnsi="Times New Roman" w:hint="eastAsia"/>
          <w:iCs/>
          <w:szCs w:val="20"/>
          <w:lang w:eastAsia="zh-CN"/>
        </w:rPr>
        <w:t xml:space="preserve"> in both RRC idle/inactive and RRC connected, and </w:t>
      </w:r>
      <w:r w:rsidRPr="00DF1272">
        <w:rPr>
          <w:rFonts w:ascii="Times New Roman" w:eastAsia="Microsoft YaHei" w:hAnsi="Times New Roman"/>
          <w:iCs/>
          <w:szCs w:val="20"/>
          <w:lang w:eastAsia="zh-CN"/>
        </w:rPr>
        <w:t>M=1</w:t>
      </w:r>
      <w:r w:rsidRPr="00DF1272">
        <w:rPr>
          <w:rFonts w:ascii="Times New Roman" w:eastAsia="Microsoft YaHei" w:hAnsi="Times New Roman" w:hint="eastAsia"/>
          <w:iCs/>
          <w:szCs w:val="20"/>
          <w:lang w:eastAsia="zh-CN"/>
        </w:rPr>
        <w:t>, 2</w:t>
      </w:r>
      <w:r w:rsidRPr="00DF1272">
        <w:rPr>
          <w:rFonts w:ascii="Times New Roman" w:eastAsia="Microsoft YaHei" w:hAnsi="Times New Roman"/>
          <w:iCs/>
          <w:szCs w:val="20"/>
          <w:lang w:eastAsia="zh-CN"/>
        </w:rPr>
        <w:t xml:space="preserve"> for SCS=60kHz</w:t>
      </w:r>
      <w:r w:rsidRPr="00DF1272">
        <w:rPr>
          <w:rFonts w:ascii="Times New Roman" w:eastAsia="Microsoft YaHei" w:hAnsi="Times New Roman" w:hint="eastAsia"/>
          <w:iCs/>
          <w:szCs w:val="20"/>
          <w:lang w:eastAsia="zh-CN"/>
        </w:rPr>
        <w:t xml:space="preserve"> in RRC connected only</w:t>
      </w:r>
      <w:r w:rsidRPr="00DF1272">
        <w:rPr>
          <w:rFonts w:ascii="Times New Roman" w:eastAsia="Microsoft YaHei" w:hAnsi="Times New Roman"/>
          <w:iCs/>
          <w:szCs w:val="20"/>
          <w:lang w:eastAsia="zh-CN"/>
        </w:rPr>
        <w:t>.</w:t>
      </w:r>
    </w:p>
    <w:p w14:paraId="2641AE80" w14:textId="77777777" w:rsidR="00745CDC" w:rsidRPr="00745CDC" w:rsidRDefault="00745CDC" w:rsidP="005C2CCF">
      <w:pPr>
        <w:rPr>
          <w:rFonts w:ascii="Times New Roman" w:eastAsiaTheme="minorEastAsia" w:hAnsi="Times New Roman"/>
          <w:iCs/>
          <w:szCs w:val="20"/>
          <w:lang w:eastAsia="ko-KR"/>
        </w:rPr>
      </w:pPr>
    </w:p>
    <w:p w14:paraId="4F828736" w14:textId="77777777" w:rsidR="005C2CCF" w:rsidRPr="005C2CCF" w:rsidRDefault="005C2CCF" w:rsidP="005C2CCF">
      <w:pPr>
        <w:rPr>
          <w:rFonts w:ascii="Times New Roman" w:eastAsiaTheme="minorEastAsia" w:hAnsi="Times New Roman" w:hint="eastAsia"/>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701EAF9B" w14:textId="6BD30721" w:rsidR="00DD3385" w:rsidRPr="005C2CCF" w:rsidRDefault="00DD3385" w:rsidP="005C2CCF">
      <w:pPr>
        <w:rPr>
          <w:rFonts w:ascii="Times New Roman" w:eastAsia="Microsoft YaHei" w:hAnsi="Times New Roman"/>
          <w:iCs/>
          <w:szCs w:val="20"/>
          <w:highlight w:val="yellow"/>
          <w:lang w:eastAsia="zh-CN"/>
        </w:rPr>
      </w:pPr>
      <w:r w:rsidRPr="005C2CCF">
        <w:rPr>
          <w:rFonts w:ascii="Times New Roman" w:eastAsia="Microsoft YaHei" w:hAnsi="Times New Roman" w:hint="eastAsia"/>
          <w:iCs/>
          <w:szCs w:val="20"/>
          <w:lang w:eastAsia="zh-CN"/>
        </w:rPr>
        <w:t>For LP-WUS in FR2</w:t>
      </w:r>
      <w:r w:rsidRPr="005C2CCF">
        <w:rPr>
          <w:rFonts w:ascii="Times New Roman" w:eastAsia="Microsoft YaHei" w:hAnsi="Times New Roman"/>
          <w:iCs/>
          <w:szCs w:val="20"/>
          <w:lang w:eastAsia="zh-CN"/>
        </w:rPr>
        <w:t xml:space="preserve">, the number of roots and number of </w:t>
      </w:r>
      <w:r w:rsidRPr="005C2CCF">
        <w:rPr>
          <w:rFonts w:ascii="Times New Roman" w:eastAsia="Microsoft YaHei" w:hAnsi="Times New Roman" w:hint="eastAsia"/>
          <w:iCs/>
          <w:szCs w:val="20"/>
          <w:lang w:eastAsia="zh-CN"/>
        </w:rPr>
        <w:t>sequences are</w:t>
      </w:r>
      <w:r w:rsidRPr="005C2CCF">
        <w:rPr>
          <w:rFonts w:ascii="Times New Roman" w:eastAsia="Microsoft YaHei" w:hAnsi="Times New Roman"/>
          <w:iCs/>
          <w:szCs w:val="20"/>
          <w:lang w:eastAsia="zh-CN"/>
        </w:rPr>
        <w:t xml:space="preserve"> </w:t>
      </w:r>
    </w:p>
    <w:p w14:paraId="6443AE90" w14:textId="77777777" w:rsidR="00DD3385" w:rsidRPr="005C2CCF" w:rsidRDefault="00DD3385"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 xml:space="preserve">4 sequences for M =1 for SCS 60kHz </w:t>
      </w:r>
    </w:p>
    <w:p w14:paraId="138CC1D3" w14:textId="77777777" w:rsidR="00DD3385" w:rsidRPr="005C2CCF" w:rsidRDefault="00DD3385"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M=2 for SCS 60kHz</w:t>
      </w:r>
    </w:p>
    <w:p w14:paraId="19F48AA1" w14:textId="77777777" w:rsidR="00DD3385" w:rsidRPr="005C2CCF" w:rsidRDefault="00DD3385"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M=1 for SCS 120kHz</w:t>
      </w:r>
    </w:p>
    <w:p w14:paraId="51B64F20" w14:textId="77777777" w:rsidR="0095356C" w:rsidRPr="0095356C" w:rsidRDefault="0095356C" w:rsidP="0095356C">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57E6B17B" w14:textId="77777777" w:rsidR="005C2CCF" w:rsidRPr="005C2CCF" w:rsidRDefault="005C2CCF" w:rsidP="005C2CCF">
      <w:pPr>
        <w:rPr>
          <w:rFonts w:ascii="Times New Roman" w:eastAsiaTheme="minorEastAsia" w:hAnsi="Times New Roman" w:hint="eastAsia"/>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55770732" w14:textId="62AB7230" w:rsidR="00DD3385" w:rsidRDefault="00DD3385" w:rsidP="0095356C">
      <w:pPr>
        <w:widowControl w:val="0"/>
        <w:tabs>
          <w:tab w:val="left" w:pos="420"/>
        </w:tabs>
        <w:overflowPunct w:val="0"/>
        <w:autoSpaceDE w:val="0"/>
        <w:autoSpaceDN w:val="0"/>
        <w:adjustRightInd w:val="0"/>
        <w:spacing w:after="120"/>
        <w:ind w:right="200"/>
        <w:contextualSpacing/>
        <w:jc w:val="both"/>
        <w:textAlignment w:val="baseline"/>
        <w:rPr>
          <w:rFonts w:ascii="Times New Roman" w:hAnsi="Times New Roman"/>
          <w:color w:val="000000"/>
          <w:kern w:val="24"/>
          <w:lang w:eastAsia="zh-CN"/>
        </w:rPr>
      </w:pPr>
      <w:r>
        <w:rPr>
          <w:rFonts w:ascii="Times New Roman" w:hAnsi="Times New Roman"/>
          <w:color w:val="000000"/>
          <w:kern w:val="24"/>
          <w:lang w:eastAsia="zh-CN"/>
        </w:rPr>
        <w:t xml:space="preserve">Confirm the </w:t>
      </w:r>
      <w:r w:rsidR="00844928">
        <w:rPr>
          <w:rFonts w:ascii="Times New Roman" w:hAnsi="Times New Roman" w:hint="eastAsia"/>
          <w:color w:val="000000"/>
          <w:kern w:val="24"/>
          <w:lang w:eastAsia="ko-KR"/>
        </w:rPr>
        <w:t xml:space="preserve">following </w:t>
      </w:r>
      <w:r>
        <w:rPr>
          <w:rFonts w:ascii="Times New Roman" w:hAnsi="Times New Roman"/>
          <w:color w:val="000000"/>
          <w:kern w:val="24"/>
          <w:lang w:eastAsia="zh-CN"/>
        </w:rPr>
        <w:t xml:space="preserve">working assumption </w:t>
      </w:r>
    </w:p>
    <w:p w14:paraId="525BF8A8" w14:textId="77777777" w:rsidR="00DD3385" w:rsidRDefault="00DD3385" w:rsidP="00DD3385">
      <w:pPr>
        <w:rPr>
          <w:rFonts w:ascii="Times New Roman" w:hAnsi="Times New Roman"/>
          <w:b/>
          <w:bCs/>
          <w:lang w:eastAsia="zh-CN"/>
        </w:rPr>
      </w:pPr>
      <w:r>
        <w:rPr>
          <w:rFonts w:ascii="Times New Roman" w:hAnsi="Times New Roman"/>
          <w:b/>
          <w:bCs/>
          <w:highlight w:val="darkYellow"/>
          <w:lang w:eastAsia="zh-CN"/>
        </w:rPr>
        <w:t>Working Assumption</w:t>
      </w:r>
    </w:p>
    <w:p w14:paraId="2D5F29A9" w14:textId="77777777" w:rsidR="00DD3385" w:rsidRDefault="00DD3385" w:rsidP="00DD3385">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36CE1010" w14:textId="77777777" w:rsidR="00DD3385" w:rsidRDefault="00DD3385" w:rsidP="00DD3385">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1A4AFD39" w14:textId="77777777" w:rsidR="00DD3385" w:rsidRDefault="00DD3385" w:rsidP="00DD3385">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0B36B1FA" w14:textId="77777777" w:rsidR="0095356C" w:rsidRPr="00557F26" w:rsidRDefault="0095356C" w:rsidP="0095356C">
      <w:pPr>
        <w:overflowPunct w:val="0"/>
        <w:adjustRightInd w:val="0"/>
        <w:contextualSpacing/>
        <w:textAlignment w:val="baseline"/>
        <w:rPr>
          <w:rFonts w:ascii="Times New Roman" w:hAnsi="Times New Roman"/>
        </w:rPr>
      </w:pPr>
    </w:p>
    <w:p w14:paraId="0FBE0691" w14:textId="77777777" w:rsidR="005C2CCF" w:rsidRPr="005C2CCF" w:rsidRDefault="005C2CCF" w:rsidP="005C2CCF">
      <w:pPr>
        <w:rPr>
          <w:rFonts w:ascii="Times New Roman" w:eastAsiaTheme="minorEastAsia" w:hAnsi="Times New Roman" w:hint="eastAsia"/>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5E4160E4" w14:textId="77777777" w:rsidR="00DD3385" w:rsidRPr="00557F26" w:rsidRDefault="00DD3385" w:rsidP="00DD3385">
      <w:pPr>
        <w:rPr>
          <w:rFonts w:ascii="Times New Roman" w:hAnsi="Times New Roman"/>
        </w:rPr>
      </w:pPr>
      <w:r w:rsidRPr="00557F26">
        <w:rPr>
          <w:rFonts w:ascii="Times New Roman" w:hAnsi="Times New Roman"/>
          <w:lang w:eastAsia="zh-CN"/>
        </w:rPr>
        <w:t xml:space="preserve">For LP-WUS overlaid OFDM sequence configuration in a cell, </w:t>
      </w:r>
    </w:p>
    <w:p w14:paraId="0D2EEFFC" w14:textId="77777777" w:rsidR="00DD3385" w:rsidRPr="00557F26" w:rsidRDefault="00DD3385" w:rsidP="00DD3385">
      <w:pPr>
        <w:numPr>
          <w:ilvl w:val="0"/>
          <w:numId w:val="58"/>
        </w:numPr>
        <w:rPr>
          <w:rFonts w:ascii="Times New Roman" w:hAnsi="Times New Roman"/>
        </w:rPr>
      </w:pPr>
      <w:proofErr w:type="spellStart"/>
      <w:r w:rsidRPr="00557F26">
        <w:rPr>
          <w:rFonts w:ascii="Times New Roman" w:hAnsi="Times New Roman"/>
          <w:lang w:eastAsia="zh-CN"/>
        </w:rPr>
        <w:t>gNB</w:t>
      </w:r>
      <w:proofErr w:type="spellEnd"/>
      <w:r w:rsidRPr="00557F26">
        <w:rPr>
          <w:rFonts w:ascii="Times New Roman" w:hAnsi="Times New Roman"/>
          <w:lang w:eastAsia="zh-CN"/>
        </w:rPr>
        <w:t xml:space="preserve"> configures number of sequences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and one or two root values. </w:t>
      </w:r>
    </w:p>
    <w:p w14:paraId="5CB95243" w14:textId="77777777" w:rsidR="00DD3385" w:rsidRPr="00557F26" w:rsidRDefault="00DD3385" w:rsidP="00DD3385">
      <w:pPr>
        <w:numPr>
          <w:ilvl w:val="1"/>
          <w:numId w:val="58"/>
        </w:numPr>
        <w:rPr>
          <w:rFonts w:ascii="Times New Roman" w:hAnsi="Times New Roman"/>
        </w:rPr>
      </w:pPr>
      <w:r w:rsidRPr="00557F26">
        <w:rPr>
          <w:rFonts w:ascii="Times New Roman" w:hAnsi="Times New Roman"/>
          <w:lang w:eastAsia="zh-CN"/>
        </w:rPr>
        <w:t xml:space="preserve">Alt1: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2^n, where the value range of n is 0~4, 0~3, 0~2 for M=1, 2, 4, respectively.</w:t>
      </w:r>
    </w:p>
    <w:p w14:paraId="4C95CBA0" w14:textId="77777777" w:rsidR="00DD3385" w:rsidRPr="00557F26" w:rsidRDefault="00DD3385" w:rsidP="00DD3385">
      <w:pPr>
        <w:numPr>
          <w:ilvl w:val="2"/>
          <w:numId w:val="58"/>
        </w:numPr>
        <w:rPr>
          <w:rFonts w:ascii="Times New Roman" w:hAnsi="Times New Roman"/>
        </w:rPr>
      </w:pPr>
      <w:r w:rsidRPr="00557F26">
        <w:rPr>
          <w:rFonts w:ascii="Times New Roman" w:hAnsi="Times New Roman"/>
          <w:lang w:eastAsia="zh-CN"/>
        </w:rPr>
        <w:lastRenderedPageBreak/>
        <w:t>No separate UE capability for different n values.</w:t>
      </w:r>
    </w:p>
    <w:p w14:paraId="29B1998F" w14:textId="77777777" w:rsidR="00DD3385" w:rsidRPr="00557F26" w:rsidRDefault="00DD3385" w:rsidP="00DD3385">
      <w:pPr>
        <w:numPr>
          <w:ilvl w:val="1"/>
          <w:numId w:val="58"/>
        </w:numPr>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=16,8,4 for M=1,2,4, where </w:t>
      </w: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 is the number of root values.</w:t>
      </w:r>
    </w:p>
    <w:p w14:paraId="1D5CD406" w14:textId="77777777" w:rsidR="00DD3385" w:rsidRPr="00557F26" w:rsidRDefault="00DD3385" w:rsidP="00DD3385">
      <w:pPr>
        <w:numPr>
          <w:ilvl w:val="2"/>
          <w:numId w:val="58"/>
        </w:numPr>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=1 or 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other value</w:t>
      </w:r>
    </w:p>
    <w:p w14:paraId="0D3EB230" w14:textId="77777777" w:rsidR="00DD3385" w:rsidRPr="00557F26" w:rsidRDefault="00DD3385" w:rsidP="00DD3385">
      <w:pPr>
        <w:numPr>
          <w:ilvl w:val="0"/>
          <w:numId w:val="58"/>
        </w:numPr>
        <w:rPr>
          <w:rFonts w:ascii="Times New Roman" w:hAnsi="Times New Roman"/>
        </w:rPr>
      </w:pPr>
      <w:r w:rsidRPr="00557F26">
        <w:rPr>
          <w:rFonts w:ascii="Times New Roman" w:hAnsi="Times New Roman"/>
          <w:lang w:eastAsia="zh-CN"/>
        </w:rPr>
        <w:t xml:space="preserve">The number of CS </w:t>
      </w:r>
      <w:proofErr w:type="spellStart"/>
      <w:r w:rsidRPr="00557F26">
        <w:rPr>
          <w:rFonts w:ascii="Times New Roman" w:hAnsi="Times New Roman"/>
          <w:lang w:eastAsia="zh-CN"/>
        </w:rPr>
        <w:t>Ncs</w:t>
      </w:r>
      <w:proofErr w:type="spellEnd"/>
      <w:r w:rsidRPr="00557F26">
        <w:rPr>
          <w:rFonts w:ascii="Times New Roman" w:hAnsi="Times New Roman"/>
          <w:lang w:eastAsia="zh-CN"/>
        </w:rPr>
        <w:t xml:space="preserve"> is derived by </w:t>
      </w:r>
      <w:proofErr w:type="spellStart"/>
      <w:r w:rsidRPr="00557F26">
        <w:rPr>
          <w:rFonts w:ascii="Times New Roman" w:hAnsi="Times New Roman"/>
          <w:lang w:eastAsia="zh-CN"/>
        </w:rPr>
        <w:t>Nseq</w:t>
      </w:r>
      <w:proofErr w:type="spellEnd"/>
      <w:r w:rsidRPr="00557F26">
        <w:rPr>
          <w:rFonts w:ascii="Times New Roman" w:hAnsi="Times New Roman"/>
          <w:lang w:eastAsia="zh-CN"/>
        </w:rPr>
        <w:t>/</w:t>
      </w:r>
      <w:proofErr w:type="spellStart"/>
      <w:r w:rsidRPr="00557F26">
        <w:rPr>
          <w:rFonts w:ascii="Times New Roman" w:hAnsi="Times New Roman"/>
          <w:lang w:eastAsia="zh-CN"/>
        </w:rPr>
        <w:t>Nroot</w:t>
      </w:r>
      <w:proofErr w:type="spellEnd"/>
    </w:p>
    <w:p w14:paraId="03081FF7" w14:textId="77777777" w:rsidR="00DD3385" w:rsidRPr="004720BD" w:rsidRDefault="00DD3385" w:rsidP="00DD3385">
      <w:pPr>
        <w:rPr>
          <w:rFonts w:ascii="Times New Roman" w:eastAsiaTheme="minorEastAsia" w:hAnsi="Times New Roman"/>
        </w:rPr>
      </w:pPr>
    </w:p>
    <w:p w14:paraId="5B8697F9" w14:textId="77777777" w:rsidR="00DD3385" w:rsidRPr="0086275B" w:rsidRDefault="00DD3385" w:rsidP="00DD3385">
      <w:pPr>
        <w:overflowPunct w:val="0"/>
        <w:adjustRightInd w:val="0"/>
        <w:contextualSpacing/>
        <w:textAlignment w:val="baseline"/>
        <w:rPr>
          <w:rFonts w:ascii="Times New Roman" w:hAnsi="Times New Roman"/>
        </w:rPr>
      </w:pPr>
    </w:p>
    <w:p w14:paraId="63CADBB4" w14:textId="74526B1F" w:rsidR="00605A98" w:rsidRDefault="00605A98" w:rsidP="00605A98">
      <w:pPr>
        <w:pStyle w:val="Heading3"/>
        <w:rPr>
          <w:bCs w:val="0"/>
          <w:lang w:val="en-US" w:eastAsia="zh-CN" w:bidi="ar"/>
        </w:rPr>
      </w:pPr>
      <w:bookmarkStart w:id="152" w:name="_Toc198292705"/>
      <w:r w:rsidRPr="00AB5CB1">
        <w:t xml:space="preserve">LP-WUS </w:t>
      </w:r>
      <w:r>
        <w:t xml:space="preserve">operation in </w:t>
      </w:r>
      <w:r w:rsidRPr="00886B23">
        <w:rPr>
          <w:bCs w:val="0"/>
          <w:lang w:val="en-US" w:eastAsia="zh-CN" w:bidi="ar"/>
        </w:rPr>
        <w:t>IDLE/INACTIVE modes</w:t>
      </w:r>
      <w:bookmarkEnd w:id="152"/>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lastRenderedPageBreak/>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20C1268A" w14:textId="77777777" w:rsidR="001B1F55" w:rsidRPr="001B6084" w:rsidRDefault="001B1F55" w:rsidP="001B1F55">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CF0524D" w14:textId="77777777" w:rsidR="001B1F55" w:rsidRDefault="001B1F55" w:rsidP="001B1F55">
      <w:pPr>
        <w:pStyle w:val="BodyText"/>
        <w:spacing w:after="0"/>
        <w:rPr>
          <w:lang w:val="en-US"/>
        </w:rPr>
      </w:pPr>
      <w:r>
        <w:rPr>
          <w:lang w:val="en-US"/>
        </w:rPr>
        <w:t>In one LO, the start time location of a subsequent LP-WUS MO is determined implicitly at least based on the previous LP-WUS MO.</w:t>
      </w:r>
    </w:p>
    <w:p w14:paraId="1A922978" w14:textId="77777777" w:rsidR="001B1F55" w:rsidRPr="004905B4" w:rsidRDefault="001B1F55" w:rsidP="001B1F55">
      <w:pPr>
        <w:pStyle w:val="BodyText"/>
        <w:numPr>
          <w:ilvl w:val="0"/>
          <w:numId w:val="80"/>
        </w:numPr>
        <w:spacing w:after="0"/>
        <w:rPr>
          <w:highlight w:val="yellow"/>
          <w:lang w:val="en-US"/>
        </w:rPr>
      </w:pPr>
      <w:r w:rsidRPr="004905B4">
        <w:rPr>
          <w:highlight w:val="yellow"/>
          <w:lang w:val="en-US"/>
        </w:rPr>
        <w:t>Alt 1: No additional configuration</w:t>
      </w:r>
    </w:p>
    <w:p w14:paraId="744D9DBB" w14:textId="012D1475" w:rsidR="001B1F55" w:rsidRPr="004905B4" w:rsidRDefault="001B1F55" w:rsidP="001B1F55">
      <w:pPr>
        <w:pStyle w:val="BodyText"/>
        <w:numPr>
          <w:ilvl w:val="1"/>
          <w:numId w:val="80"/>
        </w:numPr>
        <w:spacing w:after="0"/>
        <w:rPr>
          <w:highlight w:val="yellow"/>
          <w:lang w:val="en-US"/>
        </w:rPr>
      </w:pPr>
      <w:r w:rsidRPr="004905B4">
        <w:rPr>
          <w:rFonts w:hint="eastAsia"/>
          <w:highlight w:val="yellow"/>
          <w:lang w:val="en-US" w:eastAsia="ko-KR"/>
        </w:rPr>
        <w:t xml:space="preserve">Ericsson, </w:t>
      </w:r>
      <w:proofErr w:type="gramStart"/>
      <w:r w:rsidRPr="004905B4">
        <w:rPr>
          <w:rFonts w:hint="eastAsia"/>
          <w:highlight w:val="yellow"/>
          <w:lang w:val="en-US" w:eastAsia="ko-KR"/>
        </w:rPr>
        <w:t>vivo</w:t>
      </w:r>
      <w:proofErr w:type="gramEnd"/>
      <w:r w:rsidR="0031465C" w:rsidRPr="004905B4">
        <w:rPr>
          <w:rFonts w:hint="eastAsia"/>
          <w:highlight w:val="yellow"/>
          <w:lang w:val="en-US" w:eastAsia="ko-KR"/>
        </w:rPr>
        <w:t>, OPPO</w:t>
      </w:r>
    </w:p>
    <w:p w14:paraId="60A91787" w14:textId="77777777" w:rsidR="001B1F55" w:rsidRPr="004905B4" w:rsidRDefault="001B1F55" w:rsidP="001B1F55">
      <w:pPr>
        <w:pStyle w:val="BodyText"/>
        <w:numPr>
          <w:ilvl w:val="0"/>
          <w:numId w:val="80"/>
        </w:numPr>
        <w:spacing w:after="0"/>
        <w:rPr>
          <w:highlight w:val="yellow"/>
          <w:lang w:val="en-US"/>
        </w:rPr>
      </w:pPr>
      <w:r w:rsidRPr="004905B4">
        <w:rPr>
          <w:highlight w:val="yellow"/>
          <w:lang w:val="en-US"/>
        </w:rPr>
        <w:t xml:space="preserve">Alt 2: A gap </w:t>
      </w:r>
      <w:r w:rsidRPr="004905B4">
        <w:rPr>
          <w:rFonts w:hint="eastAsia"/>
          <w:highlight w:val="yellow"/>
          <w:lang w:val="en-US" w:eastAsia="ko-KR"/>
        </w:rPr>
        <w:t>(1 OFDM symbol)</w:t>
      </w:r>
      <w:r w:rsidRPr="004905B4">
        <w:rPr>
          <w:highlight w:val="yellow"/>
          <w:lang w:val="en-US"/>
        </w:rPr>
        <w:t xml:space="preserve"> between the end of the previous MO and the start of the next MO.</w:t>
      </w:r>
    </w:p>
    <w:p w14:paraId="51F874FA" w14:textId="77777777" w:rsidR="001B1F55" w:rsidRPr="004905B4" w:rsidRDefault="001B1F55" w:rsidP="001B1F55">
      <w:pPr>
        <w:pStyle w:val="BodyText"/>
        <w:numPr>
          <w:ilvl w:val="1"/>
          <w:numId w:val="80"/>
        </w:numPr>
        <w:spacing w:after="0"/>
        <w:rPr>
          <w:highlight w:val="yellow"/>
          <w:lang w:val="en-US"/>
        </w:rPr>
      </w:pPr>
      <w:r w:rsidRPr="004905B4">
        <w:rPr>
          <w:rFonts w:hint="eastAsia"/>
          <w:highlight w:val="yellow"/>
          <w:lang w:val="en-US" w:eastAsia="ko-KR"/>
        </w:rPr>
        <w:lastRenderedPageBreak/>
        <w:t>Huawei</w:t>
      </w:r>
    </w:p>
    <w:p w14:paraId="43AC79FB" w14:textId="77777777" w:rsidR="001B1F55" w:rsidRDefault="001B1F55" w:rsidP="001B1F55">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 (i.e. LP-WUS/LP-SS EPRE divided by SSB EPRE),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Default="008956E7" w:rsidP="008956E7">
      <w:pPr>
        <w:pStyle w:val="ListParagraph"/>
        <w:numPr>
          <w:ilvl w:val="0"/>
          <w:numId w:val="88"/>
        </w:numPr>
        <w:ind w:leftChars="0"/>
      </w:pPr>
      <w:r w:rsidRPr="008956E7">
        <w:t xml:space="preserve">The UE assumes that the difference between the two EPRE ratios is within 3 </w:t>
      </w:r>
      <w:proofErr w:type="spellStart"/>
      <w:r w:rsidRPr="008956E7">
        <w:t>dB.</w:t>
      </w:r>
      <w:proofErr w:type="spellEnd"/>
    </w:p>
    <w:p w14:paraId="42C06BC4" w14:textId="180AEC78" w:rsidR="00DC3B72" w:rsidRPr="008956E7" w:rsidRDefault="00DC3B72" w:rsidP="00DC3B72">
      <w:pPr>
        <w:rPr>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LP-WUS transmission</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6EC44A12"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3628F656"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lastRenderedPageBreak/>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6B797221" w14:textId="77777777" w:rsidR="00C720F4" w:rsidRPr="00F142C8" w:rsidRDefault="00C720F4" w:rsidP="00C720F4">
      <w:pPr>
        <w:rPr>
          <w:lang w:val="en-US" w:eastAsia="zh-CN" w:bidi="ar"/>
        </w:rPr>
      </w:pPr>
      <w:r w:rsidRPr="003C20EB">
        <w:rPr>
          <w:b/>
          <w:bCs/>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BAA250A" w14:textId="77777777" w:rsidR="00E217C1" w:rsidRDefault="00E217C1" w:rsidP="005C2CCF">
      <w:pPr>
        <w:pStyle w:val="BodyText"/>
        <w:spacing w:after="0"/>
        <w:rPr>
          <w:highlight w:val="yellow"/>
        </w:rPr>
      </w:pPr>
    </w:p>
    <w:p w14:paraId="1AF47108" w14:textId="77777777" w:rsidR="005C2CCF" w:rsidRPr="001B6084" w:rsidRDefault="005C2CCF" w:rsidP="005C2CCF">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D2833DF" w14:textId="77777777" w:rsidR="00E217C1" w:rsidRPr="005C2CCF" w:rsidRDefault="00E217C1" w:rsidP="005C2CCF">
      <w:pPr>
        <w:pStyle w:val="BodyText"/>
        <w:spacing w:after="0"/>
        <w:rPr>
          <w:lang w:val="en-US" w:eastAsia="zh-CN"/>
        </w:rPr>
      </w:pPr>
      <w:r w:rsidRPr="005C2CCF">
        <w:rPr>
          <w:rFonts w:hint="eastAsia"/>
          <w:lang w:eastAsia="zh-CN"/>
        </w:rPr>
        <w:t>For</w:t>
      </w:r>
      <w:r w:rsidRPr="005C2CCF">
        <w:rPr>
          <w:lang w:val="en-US" w:eastAsia="zh-CN"/>
        </w:rPr>
        <w:t xml:space="preserve"> UE to determine </w:t>
      </w:r>
      <w:r w:rsidRPr="005C2CCF">
        <w:t>whether a symbol is available for LP-WUS, at least the following is supported:</w:t>
      </w:r>
    </w:p>
    <w:p w14:paraId="6A5AEBEB" w14:textId="4884C2FB" w:rsidR="00E217C1" w:rsidRPr="005C2CCF" w:rsidRDefault="00E217C1" w:rsidP="005C2CCF">
      <w:pPr>
        <w:pStyle w:val="BodyText"/>
        <w:numPr>
          <w:ilvl w:val="0"/>
          <w:numId w:val="91"/>
        </w:numPr>
        <w:spacing w:after="0"/>
        <w:rPr>
          <w:lang w:eastAsia="zh-CN"/>
        </w:rPr>
      </w:pPr>
      <w:r w:rsidRPr="005C2CCF">
        <w:rPr>
          <w:lang w:val="en-US" w:eastAsia="zh-CN"/>
        </w:rPr>
        <w:t xml:space="preserve">A unit-level bitmap with a </w:t>
      </w:r>
      <w:proofErr w:type="gramStart"/>
      <w:r w:rsidRPr="005C2CCF">
        <w:rPr>
          <w:lang w:val="en-US" w:eastAsia="zh-CN"/>
        </w:rPr>
        <w:t>periodicity</w:t>
      </w:r>
      <w:proofErr w:type="gramEnd"/>
      <w:r w:rsidRPr="005C2CCF">
        <w:rPr>
          <w:lang w:val="en-US" w:eastAsia="zh-CN"/>
        </w:rPr>
        <w:t xml:space="preserve"> 10, 20, or 40 units and a 14-bit or 28-bit symbol-level bitmap that covers 1 or 2 slots can be configured, where each unit is 1 or 2 slots for 14-bit or 28-bit symbol-level bitmap, respectively, with a maximum periodicity of 40ms.</w:t>
      </w:r>
    </w:p>
    <w:p w14:paraId="3D198484" w14:textId="5E90A38B" w:rsidR="00E217C1" w:rsidRPr="005C2CCF" w:rsidRDefault="00E217C1" w:rsidP="005C2CCF">
      <w:pPr>
        <w:pStyle w:val="BodyText"/>
        <w:numPr>
          <w:ilvl w:val="1"/>
          <w:numId w:val="91"/>
        </w:numPr>
        <w:spacing w:after="0"/>
        <w:rPr>
          <w:lang w:eastAsia="zh-CN"/>
        </w:rPr>
      </w:pPr>
      <w:r w:rsidRPr="005C2CCF">
        <w:rPr>
          <w:lang w:val="en-US" w:eastAsia="zh-CN"/>
        </w:rPr>
        <w:t>‘1’ in unit-level bitmap means the symbol level bitmap is applied to determine which symbols are unavailable in the unit for LP-</w:t>
      </w:r>
      <w:proofErr w:type="gramStart"/>
      <w:r w:rsidRPr="005C2CCF">
        <w:rPr>
          <w:lang w:val="en-US" w:eastAsia="zh-CN"/>
        </w:rPr>
        <w:t>WUS (‘</w:t>
      </w:r>
      <w:proofErr w:type="gramEnd"/>
      <w:r w:rsidRPr="005C2CCF">
        <w:rPr>
          <w:lang w:val="en-US" w:eastAsia="zh-CN"/>
        </w:rPr>
        <w:t>0’ means unavailable).</w:t>
      </w:r>
    </w:p>
    <w:p w14:paraId="16FD963F" w14:textId="1B13C5CA" w:rsidR="00E217C1" w:rsidRPr="005C2CCF" w:rsidRDefault="00E217C1" w:rsidP="005C2CCF">
      <w:pPr>
        <w:pStyle w:val="BodyText"/>
        <w:numPr>
          <w:ilvl w:val="1"/>
          <w:numId w:val="91"/>
        </w:numPr>
        <w:spacing w:after="0"/>
        <w:rPr>
          <w:lang w:eastAsia="zh-CN"/>
        </w:rPr>
      </w:pPr>
      <w:r w:rsidRPr="005C2CCF">
        <w:rPr>
          <w:lang w:val="en-US" w:eastAsia="zh-CN"/>
        </w:rPr>
        <w:t>‘0’ in unit-level bitmap means: all the symbols in the unit are unavailable for LP-WUS</w:t>
      </w:r>
    </w:p>
    <w:p w14:paraId="69A1839A" w14:textId="77777777" w:rsidR="00E217C1" w:rsidRPr="005C2CCF" w:rsidRDefault="00E217C1" w:rsidP="005C2CCF">
      <w:pPr>
        <w:pStyle w:val="BodyText"/>
        <w:numPr>
          <w:ilvl w:val="0"/>
          <w:numId w:val="91"/>
        </w:numPr>
        <w:spacing w:after="0"/>
        <w:rPr>
          <w:lang w:eastAsia="zh-CN"/>
        </w:rPr>
      </w:pPr>
      <w:r w:rsidRPr="005C2CCF">
        <w:rPr>
          <w:lang w:val="en-US" w:eastAsia="zh-CN"/>
        </w:rPr>
        <w:t>If the slot-level bitmap is not configured, UE assumes all 1’s for the bitmap.</w:t>
      </w:r>
    </w:p>
    <w:p w14:paraId="7442A1C7" w14:textId="77777777" w:rsidR="00E217C1" w:rsidRPr="005C2CCF" w:rsidRDefault="00E217C1" w:rsidP="005C2CCF">
      <w:pPr>
        <w:pStyle w:val="BodyText"/>
        <w:numPr>
          <w:ilvl w:val="0"/>
          <w:numId w:val="91"/>
        </w:numPr>
        <w:spacing w:after="0"/>
        <w:rPr>
          <w:lang w:eastAsia="zh-CN"/>
        </w:rPr>
      </w:pPr>
      <w:r w:rsidRPr="005C2CCF">
        <w:rPr>
          <w:lang w:eastAsia="zh-CN"/>
        </w:rPr>
        <w:t>If the symbol-level bitmap is not configured, UE assumes all 1’s for the bitmap.</w:t>
      </w:r>
    </w:p>
    <w:p w14:paraId="709E141D" w14:textId="77777777" w:rsidR="003C20EB" w:rsidRDefault="003C20EB" w:rsidP="00F142C8">
      <w:pPr>
        <w:rPr>
          <w:lang w:eastAsia="zh-CN" w:bidi="ar"/>
        </w:rPr>
      </w:pPr>
    </w:p>
    <w:p w14:paraId="14891626" w14:textId="77777777" w:rsidR="00842823" w:rsidRPr="001B6084" w:rsidRDefault="00842823" w:rsidP="00842823">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B4ECA02" w14:textId="292BADCE" w:rsidR="00852D05" w:rsidRDefault="00852D05" w:rsidP="002F7DCB">
      <w:pPr>
        <w:pStyle w:val="BodyText"/>
        <w:spacing w:after="0"/>
        <w:rPr>
          <w:lang w:eastAsia="zh-CN"/>
        </w:rPr>
      </w:pPr>
      <w:r>
        <w:rPr>
          <w:lang w:eastAsia="zh-CN"/>
        </w:rPr>
        <w:t>For the handling of SSB</w:t>
      </w:r>
      <w:r w:rsidR="008A3B9C">
        <w:rPr>
          <w:rFonts w:hint="eastAsia"/>
          <w:lang w:eastAsia="ko-KR"/>
        </w:rPr>
        <w:t xml:space="preserve"> for IDLE mode</w:t>
      </w:r>
      <w:r>
        <w:rPr>
          <w:lang w:eastAsia="zh-CN"/>
        </w:rPr>
        <w:t>,</w:t>
      </w:r>
      <w:r w:rsidR="002F7DCB">
        <w:rPr>
          <w:rFonts w:hint="eastAsia"/>
          <w:lang w:eastAsia="ko-KR"/>
        </w:rPr>
        <w:t xml:space="preserve"> t</w:t>
      </w:r>
      <w:r>
        <w:rPr>
          <w:lang w:eastAsia="zh-CN"/>
        </w:rPr>
        <w:t>he SSB symbols are considered as unavailable for LP-WUS,</w:t>
      </w:r>
      <w:r w:rsidR="002F7DCB">
        <w:rPr>
          <w:rFonts w:hint="eastAsia"/>
          <w:lang w:eastAsia="ko-KR"/>
        </w:rPr>
        <w:t xml:space="preserve"> </w:t>
      </w:r>
      <w:r>
        <w:rPr>
          <w:lang w:eastAsia="zh-CN"/>
        </w:rPr>
        <w:t>if SSB and LP-WUS overlap in frequency domain</w:t>
      </w:r>
    </w:p>
    <w:p w14:paraId="1A18E4C3" w14:textId="77777777" w:rsidR="008A3B9C" w:rsidRDefault="008A3B9C" w:rsidP="008A3B9C">
      <w:pPr>
        <w:pStyle w:val="BodyText"/>
        <w:spacing w:after="0"/>
        <w:rPr>
          <w:lang w:eastAsia="zh-CN"/>
        </w:rPr>
      </w:pPr>
    </w:p>
    <w:p w14:paraId="3D03BAD9" w14:textId="77777777" w:rsidR="003A3E84" w:rsidRPr="003A3E84" w:rsidRDefault="003A3E84" w:rsidP="003A3E84">
      <w:pPr>
        <w:rPr>
          <w:b/>
          <w:bCs/>
        </w:rPr>
      </w:pPr>
      <w:r w:rsidRPr="003A3E84">
        <w:rPr>
          <w:b/>
          <w:bCs/>
          <w:highlight w:val="yellow"/>
        </w:rPr>
        <w:t>Proposal 8-1r1</w:t>
      </w:r>
    </w:p>
    <w:p w14:paraId="5323DFA9" w14:textId="77777777" w:rsidR="003A3E84" w:rsidRDefault="003A3E84" w:rsidP="003A3E84">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2F87CF14" w14:textId="77777777" w:rsidR="008A3B9C" w:rsidRPr="003A3E84" w:rsidRDefault="008A3B9C" w:rsidP="008A3B9C">
      <w:pPr>
        <w:pStyle w:val="BodyText"/>
        <w:spacing w:after="0"/>
        <w:rPr>
          <w:lang w:val="en-US" w:eastAsia="zh-CN"/>
        </w:rPr>
      </w:pPr>
    </w:p>
    <w:p w14:paraId="4D1360CC" w14:textId="77777777" w:rsidR="008A3B9C" w:rsidRDefault="008A3B9C" w:rsidP="008A3B9C">
      <w:pPr>
        <w:pStyle w:val="BodyText"/>
        <w:spacing w:after="0"/>
        <w:rPr>
          <w:lang w:eastAsia="zh-CN"/>
        </w:rPr>
      </w:pPr>
    </w:p>
    <w:p w14:paraId="5BE4527C" w14:textId="77777777" w:rsidR="008A3B9C" w:rsidRDefault="008A3B9C" w:rsidP="008A3B9C">
      <w:pPr>
        <w:pStyle w:val="BodyText"/>
        <w:spacing w:after="0"/>
        <w:rPr>
          <w:lang w:eastAsia="zh-CN"/>
        </w:rPr>
      </w:pPr>
    </w:p>
    <w:p w14:paraId="07D58A72" w14:textId="77777777" w:rsidR="008A3B9C" w:rsidRDefault="008A3B9C" w:rsidP="008A3B9C">
      <w:pPr>
        <w:pStyle w:val="BodyText"/>
        <w:spacing w:after="0"/>
        <w:rPr>
          <w:lang w:eastAsia="zh-CN"/>
        </w:rPr>
      </w:pPr>
    </w:p>
    <w:p w14:paraId="26302800" w14:textId="77777777" w:rsidR="008A3B9C" w:rsidRDefault="008A3B9C" w:rsidP="008A3B9C">
      <w:pPr>
        <w:pStyle w:val="BodyText"/>
        <w:spacing w:after="0"/>
        <w:rPr>
          <w:lang w:eastAsia="zh-CN"/>
        </w:rPr>
      </w:pPr>
    </w:p>
    <w:p w14:paraId="345A7556" w14:textId="77777777" w:rsidR="008A3B9C" w:rsidRDefault="008A3B9C" w:rsidP="008A3B9C">
      <w:pPr>
        <w:pStyle w:val="BodyText"/>
        <w:spacing w:after="0"/>
        <w:rPr>
          <w:lang w:eastAsia="zh-CN"/>
        </w:rPr>
      </w:pPr>
    </w:p>
    <w:p w14:paraId="71EA53CD" w14:textId="77777777" w:rsidR="008A3B9C" w:rsidRDefault="008A3B9C" w:rsidP="008A3B9C">
      <w:pPr>
        <w:pStyle w:val="BodyText"/>
        <w:spacing w:after="0"/>
        <w:rPr>
          <w:lang w:eastAsia="zh-CN"/>
        </w:rPr>
      </w:pPr>
    </w:p>
    <w:p w14:paraId="52C356CE" w14:textId="77777777" w:rsidR="008A3B9C" w:rsidRDefault="008A3B9C" w:rsidP="008A3B9C">
      <w:pPr>
        <w:pStyle w:val="BodyText"/>
        <w:spacing w:after="0"/>
        <w:rPr>
          <w:lang w:eastAsia="zh-CN"/>
        </w:rPr>
      </w:pPr>
    </w:p>
    <w:p w14:paraId="5F38E8CD" w14:textId="7D5AA92B" w:rsidR="00852D05" w:rsidRDefault="00852D05" w:rsidP="00852D05">
      <w:pPr>
        <w:pStyle w:val="BodyText"/>
        <w:numPr>
          <w:ilvl w:val="1"/>
          <w:numId w:val="102"/>
        </w:numPr>
        <w:spacing w:after="0"/>
        <w:rPr>
          <w:lang w:eastAsia="zh-CN"/>
        </w:rPr>
      </w:pPr>
      <w:r>
        <w:rPr>
          <w:rFonts w:hint="eastAsia"/>
          <w:lang w:eastAsia="ko-KR"/>
        </w:rPr>
        <w:t>Huawei, vivo, Ericsson (2</w:t>
      </w:r>
      <w:r w:rsidRPr="00852D05">
        <w:rPr>
          <w:rFonts w:hint="eastAsia"/>
          <w:vertAlign w:val="superscript"/>
          <w:lang w:eastAsia="ko-KR"/>
        </w:rPr>
        <w:t>nd</w:t>
      </w:r>
      <w:r>
        <w:rPr>
          <w:rFonts w:hint="eastAsia"/>
          <w:lang w:eastAsia="ko-KR"/>
        </w:rPr>
        <w:t xml:space="preserve">), LGE, CATT, DOCOMO, </w:t>
      </w:r>
      <w:r w:rsidR="008A3B9C">
        <w:rPr>
          <w:rFonts w:hint="eastAsia"/>
          <w:lang w:eastAsia="ko-KR"/>
        </w:rPr>
        <w:t>OPPO, ZTE, Panasonic, CMCC</w:t>
      </w:r>
    </w:p>
    <w:p w14:paraId="71A4059D" w14:textId="77777777" w:rsidR="00852D05" w:rsidRDefault="00852D05" w:rsidP="00852D05">
      <w:pPr>
        <w:pStyle w:val="BodyText"/>
        <w:tabs>
          <w:tab w:val="left" w:pos="1080"/>
        </w:tabs>
        <w:spacing w:after="0"/>
        <w:rPr>
          <w:lang w:eastAsia="zh-CN"/>
        </w:rPr>
      </w:pPr>
    </w:p>
    <w:p w14:paraId="6C93B3DF" w14:textId="77777777" w:rsidR="00852D05" w:rsidRDefault="00852D05" w:rsidP="00852D05">
      <w:pPr>
        <w:pStyle w:val="BodyText"/>
        <w:tabs>
          <w:tab w:val="left" w:pos="1080"/>
        </w:tabs>
        <w:spacing w:after="0"/>
        <w:rPr>
          <w:lang w:eastAsia="zh-CN"/>
        </w:rPr>
      </w:pPr>
    </w:p>
    <w:p w14:paraId="35F2A550" w14:textId="77777777" w:rsidR="00852D05" w:rsidRDefault="00852D05" w:rsidP="00852D05">
      <w:pPr>
        <w:pStyle w:val="BodyText"/>
        <w:tabs>
          <w:tab w:val="left" w:pos="1080"/>
        </w:tabs>
        <w:spacing w:after="0"/>
        <w:rPr>
          <w:lang w:eastAsia="zh-CN"/>
        </w:rPr>
      </w:pPr>
    </w:p>
    <w:p w14:paraId="3CCF4048" w14:textId="77777777" w:rsidR="00852D05" w:rsidRDefault="00852D05" w:rsidP="00852D05">
      <w:pPr>
        <w:pStyle w:val="BodyText"/>
        <w:tabs>
          <w:tab w:val="left" w:pos="1080"/>
        </w:tabs>
        <w:spacing w:after="0"/>
        <w:rPr>
          <w:lang w:eastAsia="zh-CN"/>
        </w:rPr>
      </w:pPr>
    </w:p>
    <w:p w14:paraId="7450D230" w14:textId="77777777" w:rsidR="00852D05" w:rsidRDefault="00852D05" w:rsidP="00852D05">
      <w:pPr>
        <w:pStyle w:val="BodyText"/>
        <w:tabs>
          <w:tab w:val="left" w:pos="1080"/>
        </w:tabs>
        <w:spacing w:after="0"/>
        <w:rPr>
          <w:lang w:eastAsia="zh-CN"/>
        </w:rPr>
      </w:pPr>
    </w:p>
    <w:p w14:paraId="1B5D2A0E" w14:textId="77777777" w:rsidR="00852D05" w:rsidRDefault="00852D05" w:rsidP="00852D05">
      <w:pPr>
        <w:pStyle w:val="BodyText"/>
        <w:tabs>
          <w:tab w:val="left" w:pos="1080"/>
        </w:tabs>
        <w:spacing w:after="0"/>
        <w:rPr>
          <w:lang w:eastAsia="zh-CN"/>
        </w:rPr>
      </w:pPr>
    </w:p>
    <w:p w14:paraId="3D318DA1" w14:textId="77777777" w:rsidR="00852D05" w:rsidRDefault="00852D05" w:rsidP="00852D05">
      <w:pPr>
        <w:pStyle w:val="BodyText"/>
        <w:tabs>
          <w:tab w:val="left" w:pos="1080"/>
        </w:tabs>
        <w:spacing w:after="0"/>
        <w:rPr>
          <w:lang w:eastAsia="zh-CN"/>
        </w:rPr>
      </w:pPr>
    </w:p>
    <w:p w14:paraId="4903CAEB" w14:textId="77777777" w:rsidR="00852D05" w:rsidRDefault="00852D05" w:rsidP="00852D05">
      <w:pPr>
        <w:pStyle w:val="BodyText"/>
        <w:tabs>
          <w:tab w:val="left" w:pos="1080"/>
        </w:tabs>
        <w:spacing w:after="0"/>
        <w:rPr>
          <w:lang w:eastAsia="zh-CN"/>
        </w:rPr>
      </w:pPr>
    </w:p>
    <w:p w14:paraId="76B932EE" w14:textId="77777777" w:rsidR="00852D05" w:rsidRDefault="00852D05" w:rsidP="00852D05">
      <w:pPr>
        <w:pStyle w:val="BodyText"/>
        <w:tabs>
          <w:tab w:val="left" w:pos="1080"/>
        </w:tabs>
        <w:spacing w:after="0"/>
        <w:rPr>
          <w:lang w:eastAsia="zh-CN"/>
        </w:rPr>
      </w:pPr>
    </w:p>
    <w:p w14:paraId="721AC9AE" w14:textId="77777777" w:rsidR="00852D05" w:rsidRDefault="00852D05" w:rsidP="00852D05">
      <w:pPr>
        <w:pStyle w:val="BodyText"/>
        <w:tabs>
          <w:tab w:val="left" w:pos="1080"/>
        </w:tabs>
        <w:spacing w:after="0"/>
        <w:rPr>
          <w:lang w:eastAsia="zh-CN"/>
        </w:rPr>
      </w:pPr>
    </w:p>
    <w:p w14:paraId="6275D81B" w14:textId="77777777" w:rsidR="00852D05" w:rsidRDefault="00852D05" w:rsidP="00852D05">
      <w:pPr>
        <w:pStyle w:val="BodyText"/>
        <w:numPr>
          <w:ilvl w:val="0"/>
          <w:numId w:val="80"/>
        </w:numPr>
        <w:spacing w:after="0"/>
        <w:rPr>
          <w:lang w:val="en-US"/>
        </w:rPr>
      </w:pPr>
      <w:r>
        <w:rPr>
          <w:lang w:val="en-US"/>
        </w:rPr>
        <w:t>Option 4: No special handling</w:t>
      </w:r>
    </w:p>
    <w:p w14:paraId="5DF08189" w14:textId="77777777" w:rsidR="00852D05" w:rsidRPr="00C616A1" w:rsidRDefault="00852D05" w:rsidP="00852D05">
      <w:pPr>
        <w:pStyle w:val="BodyText"/>
        <w:numPr>
          <w:ilvl w:val="1"/>
          <w:numId w:val="80"/>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6EA65D07" w14:textId="77777777" w:rsidR="00852D05" w:rsidRDefault="00852D05" w:rsidP="00852D05">
      <w:pPr>
        <w:pStyle w:val="BodyText"/>
        <w:spacing w:after="0"/>
        <w:rPr>
          <w:lang w:val="en-US" w:eastAsia="zh-CN"/>
        </w:rPr>
      </w:pPr>
    </w:p>
    <w:p w14:paraId="10FB5D67" w14:textId="77777777" w:rsidR="005C2CCF" w:rsidRDefault="005C2CCF" w:rsidP="00852D05">
      <w:pPr>
        <w:pStyle w:val="BodyText"/>
        <w:spacing w:after="0"/>
        <w:rPr>
          <w:lang w:val="en-US" w:eastAsia="zh-CN"/>
        </w:rPr>
      </w:pPr>
    </w:p>
    <w:p w14:paraId="6D6182E5" w14:textId="77777777" w:rsidR="005C2CCF" w:rsidRDefault="005C2CCF" w:rsidP="00852D05">
      <w:pPr>
        <w:pStyle w:val="BodyText"/>
        <w:spacing w:after="0"/>
        <w:rPr>
          <w:lang w:val="en-US" w:eastAsia="zh-CN"/>
        </w:rPr>
      </w:pPr>
    </w:p>
    <w:p w14:paraId="593DE182" w14:textId="7DF6C4C3" w:rsidR="003C20EB" w:rsidRDefault="005C2CCF" w:rsidP="00F142C8">
      <w:pPr>
        <w:rPr>
          <w:lang w:eastAsia="zh-CN" w:bidi="ar"/>
        </w:rPr>
      </w:pPr>
      <w:r w:rsidRPr="005C2CCF">
        <w:rPr>
          <w:b/>
          <w:bCs/>
          <w:lang w:val="en-US" w:eastAsia="ko-KR" w:bidi="ar"/>
        </w:rPr>
        <w:t>R1-2504335</w:t>
      </w:r>
      <w:r w:rsidRPr="005C2CCF">
        <w:rPr>
          <w:lang w:val="en-US" w:eastAsia="ko-KR" w:bidi="ar"/>
        </w:rPr>
        <w:tab/>
        <w:t>Summary #5 on LP-WUS operation in IDLE/INACTIVE mode</w:t>
      </w:r>
      <w:r w:rsidRPr="005C2CCF">
        <w:rPr>
          <w:lang w:val="en-US" w:eastAsia="ko-KR" w:bidi="ar"/>
        </w:rPr>
        <w:tab/>
        <w:t>Moderator (Apple)</w:t>
      </w:r>
    </w:p>
    <w:p w14:paraId="770ADE8D" w14:textId="77777777" w:rsidR="00DF009F" w:rsidRDefault="00DF009F" w:rsidP="00DF009F">
      <w:pPr>
        <w:pStyle w:val="BodyText"/>
        <w:spacing w:after="0"/>
        <w:rPr>
          <w:lang w:val="en-US" w:eastAsia="zh-CN"/>
        </w:rPr>
      </w:pPr>
    </w:p>
    <w:p w14:paraId="126D3FD0" w14:textId="77777777" w:rsidR="005C2CCF" w:rsidRPr="001B6084" w:rsidRDefault="005C2CCF" w:rsidP="005C2CCF">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80DE461" w14:textId="77777777" w:rsidR="00DF009F" w:rsidRDefault="00DF009F" w:rsidP="00DF009F">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(X1, in unit of OFDM symbols) </w:t>
      </w:r>
      <w:r w:rsidRPr="00877666">
        <w:rPr>
          <w:lang w:val="en-US" w:eastAsia="zh-CN"/>
        </w:rPr>
        <w:t>and actual LP-WUS duration</w:t>
      </w:r>
      <w:r>
        <w:rPr>
          <w:lang w:val="en-US" w:eastAsia="zh-CN"/>
        </w:rPr>
        <w:t xml:space="preserve"> (X2, in unit of OFDM symbols)</w:t>
      </w:r>
      <w:r w:rsidRPr="00877666">
        <w:rPr>
          <w:lang w:val="en-US" w:eastAsia="zh-CN"/>
        </w:rPr>
        <w:t xml:space="preserve"> are configured.</w:t>
      </w:r>
      <w:r>
        <w:rPr>
          <w:lang w:val="en-US" w:eastAsia="zh-CN"/>
        </w:rPr>
        <w:t xml:space="preserve"> (Alt C)</w:t>
      </w:r>
    </w:p>
    <w:p w14:paraId="37FF2698" w14:textId="77777777" w:rsidR="00DF009F" w:rsidRPr="005B74EA" w:rsidRDefault="00DF009F" w:rsidP="00DF009F">
      <w:pPr>
        <w:pStyle w:val="ListParagraph"/>
        <w:numPr>
          <w:ilvl w:val="0"/>
          <w:numId w:val="102"/>
        </w:numPr>
        <w:ind w:leftChars="0"/>
      </w:pPr>
      <w:r w:rsidRPr="005B74EA">
        <w:t>A LP-WUS MO spans the nominal MO duration (i.e., the LP-WUS MO duration is the same as the nominal MO duration.)</w:t>
      </w:r>
    </w:p>
    <w:p w14:paraId="52786863" w14:textId="77777777" w:rsidR="00DF009F" w:rsidRPr="005B74EA" w:rsidRDefault="00DF009F" w:rsidP="00DF009F">
      <w:pPr>
        <w:pStyle w:val="ListParagraph"/>
        <w:numPr>
          <w:ilvl w:val="0"/>
          <w:numId w:val="102"/>
        </w:numPr>
        <w:ind w:leftChars="0"/>
      </w:pPr>
      <w:r w:rsidRPr="005B74EA">
        <w:lastRenderedPageBreak/>
        <w:t>If the number of available OFDM symbols within the nominal MO duration is no less than the actual LP-WUS duration, UE monitors LP-WUS on the first X2 available symbols within the LP-WUS MO.</w:t>
      </w:r>
    </w:p>
    <w:p w14:paraId="70498FA1" w14:textId="77777777" w:rsidR="00DF009F" w:rsidRPr="005B74EA" w:rsidRDefault="00DF009F" w:rsidP="00DF009F">
      <w:pPr>
        <w:pStyle w:val="ListParagraph"/>
        <w:numPr>
          <w:ilvl w:val="0"/>
          <w:numId w:val="102"/>
        </w:numPr>
        <w:ind w:leftChars="0"/>
      </w:pPr>
      <w:r w:rsidRPr="005B74EA">
        <w:t>Otherwise, UE does not monitor LP-WUS in this MO (i.e., the MO is dropped).</w:t>
      </w:r>
    </w:p>
    <w:p w14:paraId="51180262" w14:textId="77777777" w:rsidR="00DF009F" w:rsidRDefault="00DF009F" w:rsidP="00DF009F">
      <w:pPr>
        <w:pStyle w:val="ListParagraph"/>
        <w:numPr>
          <w:ilvl w:val="0"/>
          <w:numId w:val="102"/>
        </w:numPr>
        <w:ind w:leftChars="0"/>
      </w:pPr>
      <w:r w:rsidRPr="005B74EA">
        <w:t>Note: Any symbols that are not defined as unavailable are available symbols for LP-WUS.</w:t>
      </w:r>
    </w:p>
    <w:p w14:paraId="7AA3176D" w14:textId="77777777" w:rsidR="00E217C1" w:rsidRDefault="00E217C1" w:rsidP="00F142C8">
      <w:pPr>
        <w:rPr>
          <w:lang w:eastAsia="zh-CN" w:bidi="ar"/>
        </w:rPr>
      </w:pPr>
    </w:p>
    <w:p w14:paraId="5CB239C1" w14:textId="77777777" w:rsidR="005C2CCF" w:rsidRPr="001B6084" w:rsidRDefault="005C2CCF" w:rsidP="005C2CCF">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C60B7E3" w14:textId="2C5D23DB" w:rsidR="00537379" w:rsidRDefault="00537379" w:rsidP="007E0534">
      <w:pPr>
        <w:pStyle w:val="BodyText"/>
        <w:spacing w:after="0"/>
        <w:rPr>
          <w:lang w:val="en-US"/>
        </w:rPr>
      </w:pPr>
      <w:r>
        <w:rPr>
          <w:lang w:val="en-US"/>
        </w:rPr>
        <w:t xml:space="preserve">The starting time location of the first LP-WUS MO in a LO is </w:t>
      </w:r>
      <w:r w:rsidR="00080915">
        <w:rPr>
          <w:rFonts w:hint="eastAsia"/>
          <w:lang w:val="en-US" w:eastAsia="ko-KR"/>
        </w:rPr>
        <w:t>configured</w:t>
      </w:r>
      <w:r>
        <w:rPr>
          <w:lang w:val="en-US"/>
        </w:rPr>
        <w:t xml:space="preserve"> by an offset </w:t>
      </w:r>
      <w:proofErr w:type="spellStart"/>
      <w:r>
        <w:rPr>
          <w:lang w:val="en-US"/>
        </w:rPr>
        <w:t>w.r.t.</w:t>
      </w:r>
      <w:proofErr w:type="spellEnd"/>
      <w:r>
        <w:rPr>
          <w:lang w:val="en-US"/>
        </w:rPr>
        <w:t xml:space="preserve"> the reference point, where the offset is a symbol-level offset</w:t>
      </w:r>
    </w:p>
    <w:p w14:paraId="3277C59C" w14:textId="77777777" w:rsidR="00D14BD8" w:rsidRDefault="00D14BD8" w:rsidP="00F142C8">
      <w:pPr>
        <w:rPr>
          <w:lang w:val="en-US" w:eastAsia="zh-CN" w:bidi="ar"/>
        </w:rPr>
      </w:pPr>
    </w:p>
    <w:p w14:paraId="46DE81DC" w14:textId="77777777" w:rsidR="005C2CCF" w:rsidRPr="001B6084" w:rsidRDefault="005C2CCF" w:rsidP="005C2CCF">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B2BB0D7" w14:textId="77777777" w:rsidR="00D14BD8" w:rsidRDefault="00D14BD8" w:rsidP="00D14BD8">
      <w:pPr>
        <w:pStyle w:val="BodyText"/>
        <w:spacing w:after="0"/>
        <w:rPr>
          <w:lang w:val="en-US" w:eastAsia="zh-CN"/>
        </w:rPr>
      </w:pPr>
      <w:r>
        <w:rPr>
          <w:rFonts w:hint="eastAsia"/>
          <w:lang w:val="en-US" w:eastAsia="ko-KR"/>
        </w:rPr>
        <w:t>If LP-SS is configured</w:t>
      </w:r>
      <w:r>
        <w:rPr>
          <w:lang w:val="en-US" w:eastAsia="zh-CN"/>
        </w:rPr>
        <w:t>, the periodicity is configured with the candidate value set of {160ms, 320ms}.</w:t>
      </w:r>
    </w:p>
    <w:p w14:paraId="462BE59F" w14:textId="77777777" w:rsidR="00D14BD8" w:rsidRDefault="00D14BD8" w:rsidP="00D14BD8">
      <w:pPr>
        <w:pStyle w:val="BodyText"/>
        <w:numPr>
          <w:ilvl w:val="0"/>
          <w:numId w:val="108"/>
        </w:numPr>
        <w:spacing w:after="0"/>
        <w:rPr>
          <w:lang w:val="en-US" w:eastAsia="zh-CN"/>
        </w:rPr>
      </w:pPr>
      <w:r>
        <w:rPr>
          <w:lang w:val="en-US" w:eastAsia="zh-CN"/>
        </w:rPr>
        <w:t>A time offset is configured for the first LP-SS occasion</w:t>
      </w:r>
      <w:r>
        <w:rPr>
          <w:rFonts w:hint="eastAsia"/>
          <w:lang w:val="en-US" w:eastAsia="ko-KR"/>
        </w:rPr>
        <w:t xml:space="preserve"> with reference to SFN0</w:t>
      </w:r>
    </w:p>
    <w:p w14:paraId="1D14E379" w14:textId="77777777" w:rsidR="00D14BD8" w:rsidRDefault="00D14BD8" w:rsidP="00D14BD8">
      <w:pPr>
        <w:pStyle w:val="BodyText"/>
        <w:numPr>
          <w:ilvl w:val="1"/>
          <w:numId w:val="108"/>
        </w:numPr>
        <w:spacing w:after="0"/>
        <w:rPr>
          <w:lang w:val="en-US" w:eastAsia="zh-CN"/>
        </w:rPr>
      </w:pPr>
      <w:r>
        <w:rPr>
          <w:lang w:val="en-US" w:eastAsia="zh-CN"/>
        </w:rPr>
        <w:t>If the periodicity is 160ms, the candidate value set for the time offset is {0, 1, …, 159}</w:t>
      </w:r>
      <w:proofErr w:type="spellStart"/>
      <w:r>
        <w:rPr>
          <w:lang w:val="en-US" w:eastAsia="zh-CN"/>
        </w:rPr>
        <w:t>ms.</w:t>
      </w:r>
      <w:proofErr w:type="spellEnd"/>
    </w:p>
    <w:p w14:paraId="45676336" w14:textId="77777777" w:rsidR="00D14BD8" w:rsidRPr="003755B7" w:rsidRDefault="00D14BD8" w:rsidP="00D14BD8">
      <w:pPr>
        <w:pStyle w:val="BodyText"/>
        <w:numPr>
          <w:ilvl w:val="1"/>
          <w:numId w:val="108"/>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p w14:paraId="00B16297" w14:textId="77777777" w:rsidR="007E3935" w:rsidRDefault="007E3935" w:rsidP="00F142C8">
      <w:pPr>
        <w:rPr>
          <w:lang w:val="en-US" w:eastAsia="zh-CN" w:bidi="ar"/>
        </w:rPr>
      </w:pPr>
    </w:p>
    <w:p w14:paraId="232FCE43" w14:textId="77777777" w:rsidR="005C2CCF" w:rsidRPr="001B6084" w:rsidRDefault="005C2CCF" w:rsidP="005C2CCF">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0324D1F" w14:textId="77777777" w:rsidR="007E3935" w:rsidRDefault="007E3935" w:rsidP="007E3935">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488C094" w14:textId="77777777" w:rsidR="00120CF8" w:rsidRDefault="00120CF8" w:rsidP="00F142C8">
      <w:pPr>
        <w:rPr>
          <w:lang w:val="en-US" w:eastAsia="zh-CN" w:bidi="ar"/>
        </w:rPr>
      </w:pPr>
    </w:p>
    <w:p w14:paraId="7EEE69B3" w14:textId="7AD61DD1" w:rsidR="00120CF8" w:rsidRDefault="00120CF8" w:rsidP="00120CF8">
      <w:pPr>
        <w:rPr>
          <w:lang w:eastAsia="ko-KR"/>
        </w:rPr>
      </w:pPr>
      <w:r w:rsidRPr="00806565">
        <w:rPr>
          <w:highlight w:val="yellow"/>
        </w:rPr>
        <w:t>Proposal 8-2</w:t>
      </w:r>
      <w:r w:rsidR="00806565" w:rsidRPr="00806565">
        <w:rPr>
          <w:rFonts w:hint="eastAsia"/>
          <w:highlight w:val="yellow"/>
          <w:lang w:eastAsia="ko-KR"/>
        </w:rPr>
        <w:t xml:space="preserve"> (Comeback on F</w:t>
      </w:r>
      <w:r w:rsidR="00806565" w:rsidRPr="00806565">
        <w:rPr>
          <w:highlight w:val="yellow"/>
          <w:lang w:eastAsia="ko-KR"/>
        </w:rPr>
        <w:t>r</w:t>
      </w:r>
      <w:r w:rsidR="00806565" w:rsidRPr="00806565">
        <w:rPr>
          <w:rFonts w:hint="eastAsia"/>
          <w:highlight w:val="yellow"/>
          <w:lang w:eastAsia="ko-KR"/>
        </w:rPr>
        <w:t>iday)</w:t>
      </w:r>
    </w:p>
    <w:p w14:paraId="1B5A0186" w14:textId="230A4457" w:rsidR="00120CF8" w:rsidRDefault="00120CF8" w:rsidP="00120CF8">
      <w:pPr>
        <w:pStyle w:val="BodyText"/>
        <w:spacing w:after="0"/>
        <w:rPr>
          <w:lang w:val="en-US" w:eastAsia="zh-CN"/>
        </w:rPr>
      </w:pPr>
      <w:r>
        <w:rPr>
          <w:lang w:val="en-US" w:eastAsia="zh-CN"/>
        </w:rPr>
        <w:t>The candidate value set for the frame-level offset(s) is {8, 9, …, 180} in unit of frames.</w:t>
      </w:r>
    </w:p>
    <w:p w14:paraId="6B9C7E4B" w14:textId="77777777" w:rsidR="00120CF8" w:rsidRDefault="00120CF8" w:rsidP="00F142C8">
      <w:pPr>
        <w:rPr>
          <w:lang w:val="en-US" w:eastAsia="zh-CN" w:bidi="ar"/>
        </w:rPr>
      </w:pPr>
    </w:p>
    <w:p w14:paraId="13BD0649" w14:textId="77777777" w:rsidR="00806565" w:rsidRDefault="00806565" w:rsidP="00806565">
      <w:r w:rsidRPr="00727949">
        <w:rPr>
          <w:highlight w:val="yellow"/>
        </w:rPr>
        <w:t>Proposal 6-</w:t>
      </w:r>
      <w:r>
        <w:rPr>
          <w:highlight w:val="yellow"/>
        </w:rPr>
        <w:t>2</w:t>
      </w:r>
    </w:p>
    <w:p w14:paraId="55A6E088" w14:textId="77777777" w:rsidR="00806565" w:rsidRDefault="00806565" w:rsidP="00806565">
      <w:pPr>
        <w:pStyle w:val="BodyText"/>
        <w:spacing w:after="0"/>
        <w:rPr>
          <w:lang w:val="en-US" w:eastAsia="zh-CN"/>
        </w:rPr>
      </w:pPr>
      <w:r>
        <w:rPr>
          <w:lang w:val="en-US" w:eastAsia="zh-CN"/>
        </w:rPr>
        <w:t>For LP-SS configuration, to determine the start time location of each LP-SS occasion,</w:t>
      </w:r>
    </w:p>
    <w:p w14:paraId="7E009C37" w14:textId="77777777" w:rsidR="00806565" w:rsidRDefault="00806565" w:rsidP="00806565">
      <w:pPr>
        <w:pStyle w:val="BodyText"/>
        <w:numPr>
          <w:ilvl w:val="0"/>
          <w:numId w:val="108"/>
        </w:numPr>
        <w:spacing w:after="0"/>
        <w:rPr>
          <w:lang w:val="en-US" w:eastAsia="zh-CN"/>
        </w:rPr>
      </w:pPr>
      <w:r>
        <w:rPr>
          <w:lang w:val="en-US" w:eastAsia="zh-CN"/>
        </w:rPr>
        <w:t>Option 1: reuse the mechanism from LP-WUS.</w:t>
      </w:r>
    </w:p>
    <w:p w14:paraId="7875EFE0" w14:textId="77777777" w:rsidR="00806565" w:rsidRDefault="00806565" w:rsidP="00806565">
      <w:pPr>
        <w:pStyle w:val="BodyText"/>
        <w:numPr>
          <w:ilvl w:val="0"/>
          <w:numId w:val="108"/>
        </w:numPr>
        <w:spacing w:after="0"/>
        <w:rPr>
          <w:lang w:val="en-US" w:eastAsia="zh-CN"/>
        </w:rPr>
      </w:pPr>
      <w:r>
        <w:rPr>
          <w:lang w:val="en-US" w:eastAsia="zh-CN"/>
        </w:rPr>
        <w:t xml:space="preserve">Option 2: explicitly configure the start time locations for each LP-SS </w:t>
      </w:r>
      <w:proofErr w:type="gramStart"/>
      <w:r>
        <w:rPr>
          <w:lang w:val="en-US" w:eastAsia="zh-CN"/>
        </w:rPr>
        <w:t>occasions</w:t>
      </w:r>
      <w:proofErr w:type="gramEnd"/>
    </w:p>
    <w:p w14:paraId="5F8054FE" w14:textId="77777777" w:rsidR="00806565" w:rsidRDefault="00806565" w:rsidP="00806565">
      <w:pPr>
        <w:pStyle w:val="BodyText"/>
        <w:numPr>
          <w:ilvl w:val="1"/>
          <w:numId w:val="108"/>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59496E69" w14:textId="77777777" w:rsidR="00806565" w:rsidRPr="00120059" w:rsidRDefault="00806565" w:rsidP="00806565">
      <w:pPr>
        <w:pStyle w:val="BodyText"/>
        <w:numPr>
          <w:ilvl w:val="1"/>
          <w:numId w:val="108"/>
        </w:numPr>
        <w:spacing w:after="0"/>
        <w:rPr>
          <w:lang w:val="en-US" w:eastAsia="zh-CN"/>
        </w:rPr>
      </w:pPr>
      <w:r>
        <w:rPr>
          <w:lang w:val="en-US" w:eastAsia="zh-CN"/>
        </w:rPr>
        <w:t xml:space="preserve">Note: this option implies that </w:t>
      </w:r>
      <w:proofErr w:type="spellStart"/>
      <w:r>
        <w:rPr>
          <w:lang w:val="en-US" w:eastAsia="zh-CN"/>
        </w:rPr>
        <w:t>gNB</w:t>
      </w:r>
      <w:proofErr w:type="spellEnd"/>
      <w:r>
        <w:rPr>
          <w:lang w:val="en-US" w:eastAsia="zh-CN"/>
        </w:rPr>
        <w:t xml:space="preserve"> shall ensure the configured resources are valid.</w:t>
      </w:r>
    </w:p>
    <w:p w14:paraId="59E53C6C" w14:textId="77777777" w:rsidR="00120CF8" w:rsidRDefault="00120CF8" w:rsidP="00F142C8">
      <w:pPr>
        <w:rPr>
          <w:lang w:val="en-US" w:eastAsia="zh-CN" w:bidi="ar"/>
        </w:rPr>
      </w:pPr>
    </w:p>
    <w:p w14:paraId="5B53BEE6" w14:textId="77777777" w:rsidR="00120CF8" w:rsidRDefault="00120CF8" w:rsidP="00F142C8">
      <w:pPr>
        <w:rPr>
          <w:lang w:val="en-US" w:eastAsia="zh-CN" w:bidi="ar"/>
        </w:rPr>
      </w:pPr>
    </w:p>
    <w:p w14:paraId="7F2AD63C" w14:textId="77777777" w:rsidR="00120CF8" w:rsidRPr="00D14BD8" w:rsidRDefault="00120CF8" w:rsidP="00F142C8">
      <w:pPr>
        <w:rPr>
          <w:lang w:val="en-US" w:eastAsia="zh-CN" w:bidi="ar"/>
        </w:rPr>
      </w:pPr>
    </w:p>
    <w:p w14:paraId="785B6560" w14:textId="77777777" w:rsidR="00605A98" w:rsidRDefault="00605A98" w:rsidP="00605A98">
      <w:pPr>
        <w:pStyle w:val="Heading3"/>
        <w:rPr>
          <w:bCs w:val="0"/>
          <w:lang w:val="en-US" w:eastAsia="zh-CN" w:bidi="ar"/>
        </w:rPr>
      </w:pPr>
      <w:bookmarkStart w:id="153"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153"/>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lastRenderedPageBreak/>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Pr="00842823" w:rsidRDefault="00113796" w:rsidP="00F142C8">
      <w:pPr>
        <w:rPr>
          <w:szCs w:val="20"/>
          <w:lang w:eastAsia="zh-CN" w:bidi="ar"/>
        </w:rPr>
      </w:pPr>
    </w:p>
    <w:p w14:paraId="44693BD2" w14:textId="77777777" w:rsidR="00AA06DA" w:rsidRPr="00842823" w:rsidRDefault="00AA06DA" w:rsidP="00F142C8">
      <w:pPr>
        <w:rPr>
          <w:szCs w:val="20"/>
          <w:lang w:eastAsia="zh-CN" w:bidi="ar"/>
        </w:rPr>
      </w:pPr>
    </w:p>
    <w:p w14:paraId="780D7D1C" w14:textId="77FC401F" w:rsidR="00AA06DA" w:rsidRPr="00842823" w:rsidRDefault="00593827" w:rsidP="00F142C8">
      <w:pPr>
        <w:rPr>
          <w:szCs w:val="20"/>
          <w:lang w:eastAsia="zh-CN" w:bidi="ar"/>
        </w:rPr>
      </w:pPr>
      <w:r w:rsidRPr="00842823">
        <w:rPr>
          <w:b/>
          <w:bCs/>
          <w:szCs w:val="20"/>
          <w:lang w:eastAsia="zh-CN" w:bidi="ar"/>
        </w:rPr>
        <w:t>R1-2504805</w:t>
      </w:r>
      <w:r w:rsidRPr="00842823">
        <w:rPr>
          <w:szCs w:val="20"/>
          <w:lang w:eastAsia="zh-CN" w:bidi="ar"/>
        </w:rPr>
        <w:tab/>
        <w:t>FL summary #2 on LP-WUS operation in CONNECTED mode</w:t>
      </w:r>
      <w:r w:rsidRPr="00842823">
        <w:rPr>
          <w:szCs w:val="20"/>
          <w:lang w:eastAsia="zh-CN" w:bidi="ar"/>
        </w:rPr>
        <w:tab/>
        <w:t>Moderator (NTT DOCOMO)</w:t>
      </w:r>
    </w:p>
    <w:p w14:paraId="262921B0" w14:textId="77777777" w:rsidR="009A1DFF" w:rsidRPr="00842823" w:rsidRDefault="009A1DFF" w:rsidP="00593827">
      <w:pPr>
        <w:pStyle w:val="BodyText"/>
        <w:spacing w:after="0"/>
        <w:rPr>
          <w:szCs w:val="20"/>
          <w:highlight w:val="magenta"/>
          <w:lang w:val="en-US"/>
        </w:rPr>
      </w:pPr>
    </w:p>
    <w:p w14:paraId="3C17FD39" w14:textId="77777777" w:rsidR="00593827" w:rsidRPr="00842823" w:rsidRDefault="00593827" w:rsidP="00593827">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67AE35D4" w14:textId="5A22818A" w:rsidR="007E7D4E" w:rsidRPr="00842823" w:rsidRDefault="007E7D4E" w:rsidP="00593827">
      <w:pPr>
        <w:contextualSpacing/>
        <w:jc w:val="both"/>
        <w:rPr>
          <w:b/>
          <w:bCs/>
          <w:szCs w:val="20"/>
          <w:lang w:bidi="ar"/>
        </w:rPr>
      </w:pPr>
      <w:r w:rsidRPr="00842823">
        <w:rPr>
          <w:szCs w:val="20"/>
        </w:rPr>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2153FA62" w14:textId="035B6532" w:rsidR="007E7D4E" w:rsidRPr="00842823" w:rsidRDefault="007E7D4E" w:rsidP="00593827">
      <w:pPr>
        <w:pStyle w:val="ListParagraph"/>
        <w:numPr>
          <w:ilvl w:val="0"/>
          <w:numId w:val="58"/>
        </w:numPr>
        <w:ind w:leftChars="0"/>
        <w:contextualSpacing/>
        <w:jc w:val="both"/>
        <w:rPr>
          <w:b/>
          <w:bCs/>
          <w:szCs w:val="20"/>
          <w:lang w:bidi="ar"/>
        </w:rPr>
      </w:pPr>
      <w:r w:rsidRPr="00842823">
        <w:rPr>
          <w:szCs w:val="20"/>
          <w:lang w:bidi="ar"/>
        </w:rPr>
        <w:t>Alt1: RRC provides the CORESET ID that UE shall derive the active TCI state for LP-WUS</w:t>
      </w:r>
    </w:p>
    <w:p w14:paraId="50BDE707" w14:textId="77777777" w:rsidR="00AA06DA" w:rsidRPr="00842823" w:rsidRDefault="00AA06DA" w:rsidP="00593827">
      <w:pPr>
        <w:rPr>
          <w:szCs w:val="20"/>
          <w:lang w:eastAsia="zh-CN" w:bidi="ar"/>
        </w:rPr>
      </w:pPr>
    </w:p>
    <w:p w14:paraId="0F0BA306" w14:textId="38D5AADF" w:rsidR="00C720F4" w:rsidRPr="00842823" w:rsidRDefault="00C720F4" w:rsidP="00593827">
      <w:pPr>
        <w:rPr>
          <w:szCs w:val="20"/>
          <w:lang w:eastAsia="zh-CN" w:bidi="ar"/>
        </w:rPr>
      </w:pPr>
      <w:r w:rsidRPr="00842823">
        <w:rPr>
          <w:b/>
          <w:bCs/>
          <w:szCs w:val="20"/>
          <w:lang w:eastAsia="zh-CN" w:bidi="ar"/>
        </w:rPr>
        <w:t>R1-2504833</w:t>
      </w:r>
      <w:r w:rsidRPr="00842823">
        <w:rPr>
          <w:szCs w:val="20"/>
          <w:lang w:eastAsia="zh-CN" w:bidi="ar"/>
        </w:rPr>
        <w:tab/>
        <w:t>FL summary #3 on LP-WUS operation in CONNECTED mode</w:t>
      </w:r>
      <w:r w:rsidRPr="00842823">
        <w:rPr>
          <w:szCs w:val="20"/>
          <w:lang w:eastAsia="zh-CN" w:bidi="ar"/>
        </w:rPr>
        <w:tab/>
        <w:t>Moderator (NTT DOCOMO)</w:t>
      </w:r>
    </w:p>
    <w:p w14:paraId="0DBA6679" w14:textId="77777777" w:rsidR="00C720F4" w:rsidRPr="00842823" w:rsidRDefault="00C720F4" w:rsidP="00593827">
      <w:pPr>
        <w:rPr>
          <w:szCs w:val="20"/>
          <w:lang w:eastAsia="zh-CN" w:bidi="ar"/>
        </w:rPr>
      </w:pPr>
    </w:p>
    <w:p w14:paraId="4FAAAE94" w14:textId="77777777" w:rsidR="00D05D1C" w:rsidRPr="00842823" w:rsidRDefault="00D05D1C" w:rsidP="00593827">
      <w:pPr>
        <w:rPr>
          <w:szCs w:val="20"/>
          <w:lang w:eastAsia="zh-CN" w:bidi="ar"/>
        </w:rPr>
      </w:pPr>
    </w:p>
    <w:p w14:paraId="64BEA2E5" w14:textId="10BC0236" w:rsidR="00D05D1C" w:rsidRPr="00842823" w:rsidRDefault="00D05D1C" w:rsidP="00D05D1C">
      <w:pPr>
        <w:spacing w:line="252" w:lineRule="auto"/>
        <w:contextualSpacing/>
        <w:jc w:val="both"/>
        <w:rPr>
          <w:b/>
          <w:bCs/>
          <w:szCs w:val="20"/>
          <w:lang w:val="en-US" w:eastAsia="ko-KR"/>
        </w:rPr>
      </w:pPr>
      <w:r w:rsidRPr="00842823">
        <w:rPr>
          <w:rFonts w:hint="eastAsia"/>
          <w:b/>
          <w:bCs/>
          <w:szCs w:val="20"/>
          <w:lang w:val="en-US" w:eastAsia="ko-KR"/>
        </w:rPr>
        <w:t>Conclusion</w:t>
      </w:r>
    </w:p>
    <w:p w14:paraId="61910A47" w14:textId="1201A90A" w:rsidR="00D05D1C" w:rsidRPr="00842823" w:rsidRDefault="00D05D1C" w:rsidP="00D05D1C">
      <w:pPr>
        <w:spacing w:line="252" w:lineRule="auto"/>
        <w:contextualSpacing/>
        <w:jc w:val="both"/>
        <w:rPr>
          <w:b/>
          <w:bCs/>
          <w:szCs w:val="20"/>
          <w:lang w:val="en-US"/>
        </w:rPr>
      </w:pPr>
      <w:r w:rsidRPr="00842823">
        <w:rPr>
          <w:rFonts w:hint="eastAsia"/>
          <w:szCs w:val="20"/>
          <w:lang w:val="en-US"/>
        </w:rPr>
        <w:t>There is no consensus in RAN1 whether to specify UE autonomous fallback</w:t>
      </w:r>
      <w:r w:rsidRPr="00842823">
        <w:rPr>
          <w:szCs w:val="20"/>
          <w:lang w:val="en-US"/>
        </w:rPr>
        <w:t xml:space="preserve"> to PDCCH monitoring when UE monitors LP-WUS</w:t>
      </w:r>
      <w:r w:rsidRPr="00842823">
        <w:rPr>
          <w:rFonts w:hint="eastAsia"/>
          <w:szCs w:val="20"/>
          <w:lang w:val="en-US"/>
        </w:rPr>
        <w:t xml:space="preserve"> in RRC CONNECTED mode</w:t>
      </w:r>
    </w:p>
    <w:p w14:paraId="14443178" w14:textId="77777777" w:rsidR="00D05D1C" w:rsidRPr="00842823" w:rsidRDefault="00D05D1C" w:rsidP="00D05D1C">
      <w:pPr>
        <w:pStyle w:val="BodyText"/>
        <w:rPr>
          <w:szCs w:val="20"/>
          <w:highlight w:val="magenta"/>
          <w:lang w:val="en-US"/>
        </w:rPr>
      </w:pPr>
    </w:p>
    <w:p w14:paraId="775DA663" w14:textId="77777777" w:rsidR="00842823" w:rsidRPr="00842823" w:rsidRDefault="00842823"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B5DCBC7" w14:textId="77777777" w:rsidR="003A5C7B" w:rsidRPr="00842823" w:rsidRDefault="003A5C7B" w:rsidP="003A5C7B">
      <w:pPr>
        <w:spacing w:line="252" w:lineRule="auto"/>
        <w:contextualSpacing/>
        <w:jc w:val="both"/>
        <w:rPr>
          <w:b/>
          <w:bCs/>
          <w:szCs w:val="20"/>
        </w:rPr>
      </w:pPr>
      <w:r w:rsidRPr="00842823">
        <w:rPr>
          <w:szCs w:val="20"/>
          <w:lang w:val="en-US"/>
        </w:rPr>
        <w:t xml:space="preserve">As the reply to RAN2 LS in R1-2503616, RAN1 </w:t>
      </w:r>
      <w:r w:rsidRPr="00842823">
        <w:rPr>
          <w:rFonts w:hint="eastAsia"/>
          <w:szCs w:val="20"/>
          <w:lang w:val="en-US"/>
        </w:rPr>
        <w:t>assumes</w:t>
      </w:r>
      <w:r w:rsidRPr="00842823">
        <w:rPr>
          <w:szCs w:val="20"/>
          <w:lang w:val="en-US"/>
        </w:rPr>
        <w:t xml:space="preserve"> that UE is not able to operate LR and MR simultaneously </w:t>
      </w:r>
      <w:r w:rsidRPr="00842823">
        <w:rPr>
          <w:rFonts w:hint="eastAsia"/>
          <w:szCs w:val="20"/>
          <w:lang w:val="en-US"/>
        </w:rPr>
        <w:t xml:space="preserve">in Rel-19. RAN1 understanding is that the terminology of LR and MR operations are for discussion </w:t>
      </w:r>
      <w:proofErr w:type="gramStart"/>
      <w:r w:rsidRPr="00842823">
        <w:rPr>
          <w:rFonts w:hint="eastAsia"/>
          <w:szCs w:val="20"/>
          <w:lang w:val="en-US"/>
        </w:rPr>
        <w:t>purpose</w:t>
      </w:r>
      <w:proofErr w:type="gramEnd"/>
      <w:r w:rsidRPr="00842823">
        <w:rPr>
          <w:rFonts w:hint="eastAsia"/>
          <w:szCs w:val="20"/>
          <w:lang w:val="en-US"/>
        </w:rPr>
        <w:t xml:space="preserve"> </w:t>
      </w:r>
      <w:r w:rsidRPr="00842823">
        <w:rPr>
          <w:szCs w:val="20"/>
          <w:lang w:val="en-US"/>
        </w:rPr>
        <w:t>and</w:t>
      </w:r>
      <w:r w:rsidRPr="00842823">
        <w:rPr>
          <w:rFonts w:hint="eastAsia"/>
          <w:szCs w:val="20"/>
          <w:lang w:val="en-US"/>
        </w:rPr>
        <w:t xml:space="preserve"> will not be specified</w:t>
      </w:r>
    </w:p>
    <w:p w14:paraId="785F4391" w14:textId="3CFEB3DB" w:rsidR="003A5C7B" w:rsidRPr="00842823" w:rsidRDefault="003A5C7B" w:rsidP="003A5C7B">
      <w:pPr>
        <w:pStyle w:val="ListParagraph"/>
        <w:numPr>
          <w:ilvl w:val="0"/>
          <w:numId w:val="58"/>
        </w:numPr>
        <w:spacing w:line="252" w:lineRule="auto"/>
        <w:ind w:leftChars="0"/>
        <w:contextualSpacing/>
        <w:jc w:val="both"/>
        <w:rPr>
          <w:b/>
          <w:bCs/>
          <w:szCs w:val="20"/>
        </w:rPr>
      </w:pPr>
      <w:r w:rsidRPr="00842823">
        <w:rPr>
          <w:rFonts w:hint="eastAsia"/>
          <w:szCs w:val="20"/>
        </w:rPr>
        <w:t>LR operation is the UE operation for LP-WUS monitoring</w:t>
      </w:r>
    </w:p>
    <w:p w14:paraId="79B00D4E" w14:textId="5D0C7F8F" w:rsidR="003A5C7B" w:rsidRPr="00842823" w:rsidRDefault="003A5C7B" w:rsidP="003A5C7B">
      <w:pPr>
        <w:pStyle w:val="ListParagraph"/>
        <w:numPr>
          <w:ilvl w:val="0"/>
          <w:numId w:val="58"/>
        </w:numPr>
        <w:spacing w:line="252" w:lineRule="auto"/>
        <w:ind w:leftChars="0"/>
        <w:contextualSpacing/>
        <w:jc w:val="both"/>
        <w:rPr>
          <w:b/>
          <w:bCs/>
          <w:szCs w:val="20"/>
        </w:rPr>
      </w:pPr>
      <w:r w:rsidRPr="00842823">
        <w:rPr>
          <w:rFonts w:hint="eastAsia"/>
          <w:szCs w:val="20"/>
        </w:rPr>
        <w:t>MR operation is the UE operation for all other NR signals/channels transmissions/receptions in connected mode</w:t>
      </w:r>
    </w:p>
    <w:p w14:paraId="41E7340C" w14:textId="77777777" w:rsidR="00F142C8" w:rsidRPr="00842823" w:rsidRDefault="00F142C8" w:rsidP="00842823">
      <w:pPr>
        <w:rPr>
          <w:szCs w:val="20"/>
          <w:lang w:val="en-US" w:eastAsia="zh-CN" w:bidi="ar"/>
        </w:rPr>
      </w:pPr>
    </w:p>
    <w:p w14:paraId="733B5C60" w14:textId="7CC24CE2" w:rsidR="003A5C7B" w:rsidRPr="00842823" w:rsidRDefault="00B43C46" w:rsidP="00842823">
      <w:pPr>
        <w:contextualSpacing/>
        <w:jc w:val="both"/>
        <w:rPr>
          <w:b/>
          <w:bCs/>
          <w:szCs w:val="20"/>
          <w:lang w:eastAsia="ko-KR"/>
        </w:rPr>
      </w:pPr>
      <w:r w:rsidRPr="00842823">
        <w:rPr>
          <w:rFonts w:hint="eastAsia"/>
          <w:b/>
          <w:bCs/>
          <w:szCs w:val="20"/>
          <w:lang w:eastAsia="ko-KR"/>
        </w:rPr>
        <w:t>Conclusion</w:t>
      </w:r>
    </w:p>
    <w:p w14:paraId="4753D166" w14:textId="6E76B695" w:rsidR="003A5C7B" w:rsidRPr="00842823" w:rsidRDefault="003A5C7B" w:rsidP="00842823">
      <w:pPr>
        <w:contextualSpacing/>
        <w:jc w:val="both"/>
        <w:rPr>
          <w:b/>
          <w:bCs/>
          <w:szCs w:val="20"/>
        </w:rPr>
      </w:pPr>
      <w:r w:rsidRPr="00842823">
        <w:rPr>
          <w:rFonts w:hint="eastAsia"/>
          <w:szCs w:val="20"/>
          <w:lang w:val="en-US"/>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002B2EDC" w:rsidRPr="00842823">
        <w:rPr>
          <w:szCs w:val="20"/>
        </w:rPr>
        <w:t xml:space="preserve">LP-WUS </w:t>
      </w:r>
      <w:r w:rsidRPr="00842823">
        <w:rPr>
          <w:rFonts w:hint="eastAsia"/>
          <w:szCs w:val="20"/>
        </w:rPr>
        <w:t>periodicity,</w:t>
      </w:r>
    </w:p>
    <w:p w14:paraId="74FC79ED" w14:textId="43A13920" w:rsidR="003A5C7B" w:rsidRPr="00842823" w:rsidRDefault="00B43C46" w:rsidP="00842823">
      <w:pPr>
        <w:pStyle w:val="ListParagraph"/>
        <w:numPr>
          <w:ilvl w:val="0"/>
          <w:numId w:val="58"/>
        </w:numPr>
        <w:ind w:leftChars="0"/>
        <w:contextualSpacing/>
        <w:jc w:val="both"/>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2442A481" w14:textId="77777777" w:rsidR="004D4DF8" w:rsidRPr="00842823" w:rsidRDefault="004D4DF8" w:rsidP="00842823">
      <w:pPr>
        <w:pStyle w:val="BodyText"/>
        <w:spacing w:after="0"/>
        <w:rPr>
          <w:szCs w:val="20"/>
          <w:highlight w:val="magenta"/>
        </w:rPr>
      </w:pPr>
    </w:p>
    <w:p w14:paraId="4AB47B5C" w14:textId="77777777" w:rsidR="004D4DF8" w:rsidRPr="00842823" w:rsidRDefault="004D4DF8"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8ED4560" w14:textId="77777777" w:rsidR="004D4DF8" w:rsidRPr="00842823" w:rsidRDefault="004D4DF8" w:rsidP="00842823">
      <w:pPr>
        <w:pStyle w:val="BodyText"/>
        <w:overflowPunct w:val="0"/>
        <w:spacing w:after="0"/>
        <w:rPr>
          <w:szCs w:val="20"/>
          <w:lang w:val="en-US"/>
        </w:rPr>
      </w:pPr>
      <w:r w:rsidRPr="00842823">
        <w:rPr>
          <w:szCs w:val="20"/>
          <w:lang w:val="en-US"/>
        </w:rPr>
        <w:t xml:space="preserve">For the UE capability report on the minimum time gap between the end of the last symbol of LP-WUS and the time where MR starts PDCCH monitoring regardless of SCS, </w:t>
      </w:r>
      <w:r w:rsidRPr="00842823">
        <w:rPr>
          <w:rFonts w:hint="eastAsia"/>
          <w:szCs w:val="20"/>
          <w:lang w:val="en-US"/>
        </w:rPr>
        <w:t xml:space="preserve">the same candidate values {V1, V2, V3} are </w:t>
      </w:r>
      <w:r w:rsidRPr="00842823">
        <w:rPr>
          <w:szCs w:val="20"/>
          <w:lang w:val="en-US"/>
        </w:rPr>
        <w:t>supported</w:t>
      </w:r>
      <w:r w:rsidRPr="00842823">
        <w:rPr>
          <w:rFonts w:hint="eastAsia"/>
          <w:szCs w:val="20"/>
          <w:lang w:val="en-US"/>
        </w:rPr>
        <w:t xml:space="preserve"> for </w:t>
      </w:r>
      <w:r w:rsidRPr="00842823">
        <w:rPr>
          <w:szCs w:val="20"/>
          <w:lang w:val="en-US"/>
        </w:rPr>
        <w:t>different receiver types</w:t>
      </w:r>
    </w:p>
    <w:p w14:paraId="118B3C42"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w:t>
      </w:r>
      <w:r w:rsidRPr="00842823">
        <w:rPr>
          <w:szCs w:val="20"/>
          <w:lang w:val="en-US"/>
        </w:rPr>
        <w:t>1=5ms</w:t>
      </w:r>
    </w:p>
    <w:p w14:paraId="2593754A"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V2</w:t>
      </w:r>
      <w:r w:rsidRPr="00842823">
        <w:rPr>
          <w:szCs w:val="20"/>
          <w:lang w:val="en-US"/>
        </w:rPr>
        <w:t>=13ms</w:t>
      </w:r>
    </w:p>
    <w:p w14:paraId="25074C09"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V3</w:t>
      </w:r>
      <w:r w:rsidRPr="00842823">
        <w:rPr>
          <w:szCs w:val="20"/>
          <w:lang w:val="en-US"/>
        </w:rPr>
        <w:t>=37ms</w:t>
      </w:r>
    </w:p>
    <w:p w14:paraId="3F701A79" w14:textId="77777777" w:rsidR="004D4DF8" w:rsidRPr="00842823" w:rsidRDefault="004D4DF8" w:rsidP="00842823">
      <w:pPr>
        <w:pStyle w:val="BodyText"/>
        <w:spacing w:after="0"/>
        <w:rPr>
          <w:szCs w:val="20"/>
          <w:highlight w:val="magenta"/>
        </w:rPr>
      </w:pPr>
    </w:p>
    <w:p w14:paraId="35699B90" w14:textId="77777777" w:rsidR="00842823" w:rsidRPr="00842823" w:rsidRDefault="00842823"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685FAD87" w14:textId="77777777" w:rsidR="00B43C46" w:rsidRPr="00842823" w:rsidRDefault="00B43C46" w:rsidP="00842823">
      <w:pPr>
        <w:contextualSpacing/>
        <w:jc w:val="both"/>
        <w:rPr>
          <w:b/>
          <w:bCs/>
          <w:szCs w:val="20"/>
        </w:rPr>
      </w:pPr>
      <w:r w:rsidRPr="00842823">
        <w:rPr>
          <w:rFonts w:hint="eastAsia"/>
          <w:szCs w:val="20"/>
          <w:lang w:val="en-US"/>
        </w:rPr>
        <w:t xml:space="preserve">For the UAI of </w:t>
      </w:r>
      <w:r w:rsidRPr="00842823">
        <w:rPr>
          <w:szCs w:val="20"/>
          <w:lang w:val="en-US"/>
        </w:rPr>
        <w:t>preferred time offset</w:t>
      </w:r>
      <w:r w:rsidRPr="00842823">
        <w:rPr>
          <w:rFonts w:hint="eastAsia"/>
          <w:szCs w:val="20"/>
          <w:lang w:val="en-US"/>
        </w:rPr>
        <w:t xml:space="preserve"> for LP-WUS monitoring in RRC connected mode,</w:t>
      </w:r>
    </w:p>
    <w:p w14:paraId="20A0048E" w14:textId="77777777" w:rsidR="00761C92" w:rsidRPr="00842823" w:rsidRDefault="00B43C46" w:rsidP="00842823">
      <w:pPr>
        <w:pStyle w:val="ListParagraph"/>
        <w:numPr>
          <w:ilvl w:val="0"/>
          <w:numId w:val="58"/>
        </w:numPr>
        <w:ind w:leftChars="0"/>
        <w:contextualSpacing/>
        <w:jc w:val="both"/>
        <w:rPr>
          <w:b/>
          <w:bCs/>
          <w:szCs w:val="20"/>
        </w:rPr>
      </w:pPr>
      <w:r w:rsidRPr="00842823">
        <w:rPr>
          <w:szCs w:val="20"/>
        </w:rPr>
        <w:t>T</w:t>
      </w:r>
      <w:r w:rsidRPr="00842823">
        <w:rPr>
          <w:rFonts w:hint="eastAsia"/>
          <w:szCs w:val="20"/>
        </w:rPr>
        <w:t>he candidate values are same as those for the UE capability of minimum time gap, i.e., {V1=5, V2=13, V3=37}</w:t>
      </w:r>
      <w:proofErr w:type="spellStart"/>
      <w:r w:rsidRPr="00842823">
        <w:rPr>
          <w:rFonts w:hint="eastAsia"/>
          <w:szCs w:val="20"/>
        </w:rPr>
        <w:t>ms</w:t>
      </w:r>
      <w:proofErr w:type="spellEnd"/>
    </w:p>
    <w:p w14:paraId="0D2A2D6B" w14:textId="5417658F" w:rsidR="00B43C46" w:rsidRPr="00842823" w:rsidRDefault="00B43C46" w:rsidP="00842823">
      <w:pPr>
        <w:pStyle w:val="ListParagraph"/>
        <w:numPr>
          <w:ilvl w:val="0"/>
          <w:numId w:val="58"/>
        </w:numPr>
        <w:ind w:leftChars="0"/>
        <w:contextualSpacing/>
        <w:jc w:val="both"/>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56174754" w14:textId="58FB7DBE" w:rsidR="003A5C7B" w:rsidRPr="00842823" w:rsidRDefault="00341A66" w:rsidP="00842823">
      <w:pPr>
        <w:rPr>
          <w:szCs w:val="20"/>
          <w:lang w:eastAsia="ko-KR" w:bidi="ar"/>
        </w:rPr>
      </w:pPr>
      <w:r w:rsidRPr="00842823">
        <w:rPr>
          <w:rFonts w:hint="eastAsia"/>
          <w:szCs w:val="20"/>
          <w:lang w:eastAsia="ko-KR" w:bidi="ar"/>
        </w:rPr>
        <w:t>Note: There is no change to the RAN1 agreed definition for UAI</w:t>
      </w:r>
    </w:p>
    <w:p w14:paraId="7A876547" w14:textId="77777777" w:rsidR="003A5C7B" w:rsidRPr="00842823" w:rsidRDefault="003A5C7B" w:rsidP="00842823">
      <w:pPr>
        <w:rPr>
          <w:szCs w:val="20"/>
          <w:lang w:val="en-US" w:eastAsia="zh-CN" w:bidi="ar"/>
        </w:rPr>
      </w:pPr>
    </w:p>
    <w:p w14:paraId="5D05128E" w14:textId="77777777" w:rsidR="003A5C7B" w:rsidRPr="00842823" w:rsidRDefault="003A5C7B" w:rsidP="00593827">
      <w:pPr>
        <w:rPr>
          <w:szCs w:val="20"/>
          <w:lang w:val="en-US" w:eastAsia="zh-CN" w:bidi="ar"/>
        </w:rPr>
      </w:pPr>
    </w:p>
    <w:p w14:paraId="55AC9B9B" w14:textId="77777777" w:rsidR="00605A98" w:rsidRDefault="00605A98" w:rsidP="00605A98">
      <w:pPr>
        <w:pStyle w:val="Heading2"/>
        <w:rPr>
          <w:rFonts w:cs="Arial"/>
          <w:szCs w:val="24"/>
          <w:lang w:eastAsia="zh-CN"/>
        </w:rPr>
      </w:pPr>
      <w:bookmarkStart w:id="154" w:name="_Hlk153293204"/>
      <w:bookmarkStart w:id="155"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4"/>
      <w:bookmarkEnd w:id="155"/>
    </w:p>
    <w:p w14:paraId="59DA6744" w14:textId="3D01B599" w:rsidR="00605A98" w:rsidRDefault="00605A98" w:rsidP="00605A98">
      <w:pPr>
        <w:rPr>
          <w:i/>
          <w:iCs/>
        </w:rPr>
      </w:pPr>
      <w:r w:rsidRPr="00424476">
        <w:rPr>
          <w:i/>
          <w:iCs/>
        </w:rPr>
        <w:t>Please refer to</w:t>
      </w:r>
      <w:r>
        <w:rPr>
          <w:i/>
          <w:iCs/>
        </w:rPr>
        <w:t xml:space="preserve"> </w:t>
      </w:r>
      <w:hyperlink r:id="rId23"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2002F0AC" w14:textId="77777777" w:rsidR="004D5DA5" w:rsidRDefault="004D5DA5" w:rsidP="004D5DA5">
      <w:pPr>
        <w:rPr>
          <w:lang w:eastAsia="x-none"/>
        </w:rPr>
      </w:pPr>
      <w:r w:rsidRPr="004D5DA5">
        <w:rPr>
          <w:highlight w:val="yellow"/>
          <w:lang w:eastAsia="x-none"/>
        </w:rPr>
        <w:t>R1-2504895</w:t>
      </w:r>
      <w:r w:rsidRPr="004D5DA5">
        <w:rPr>
          <w:highlight w:val="yellow"/>
          <w:lang w:eastAsia="x-none"/>
        </w:rPr>
        <w:tab/>
        <w:t xml:space="preserve">Session notes for 9.7 (Study on channel modelling for Integrated Sensing </w:t>
      </w:r>
      <w:proofErr w:type="gramStart"/>
      <w:r w:rsidRPr="004D5DA5">
        <w:rPr>
          <w:highlight w:val="yellow"/>
          <w:lang w:eastAsia="x-none"/>
        </w:rPr>
        <w:t>And</w:t>
      </w:r>
      <w:proofErr w:type="gramEnd"/>
      <w:r w:rsidRPr="004D5DA5">
        <w:rPr>
          <w:highlight w:val="yellow"/>
          <w:lang w:eastAsia="x-none"/>
        </w:rPr>
        <w:t xml:space="preserve"> Communication for NR)</w:t>
      </w:r>
      <w:r w:rsidRPr="004D5DA5">
        <w:rPr>
          <w:highlight w:val="yellow"/>
          <w:lang w:eastAsia="x-none"/>
        </w:rPr>
        <w:tab/>
        <w:t>Ad-Hoc Chair (Huawei)</w:t>
      </w:r>
    </w:p>
    <w:p w14:paraId="44C6F71D" w14:textId="77777777" w:rsidR="004D5DA5" w:rsidRDefault="004D5DA5" w:rsidP="001A65A0">
      <w:pPr>
        <w:rPr>
          <w:highlight w:val="cyan"/>
          <w:lang w:eastAsia="x-none"/>
        </w:rPr>
      </w:pPr>
    </w:p>
    <w:p w14:paraId="50E307DC" w14:textId="0AFA70D3" w:rsidR="001A65A0" w:rsidRDefault="001A65A0" w:rsidP="001A65A0">
      <w:pPr>
        <w:rPr>
          <w:highlight w:val="cyan"/>
          <w:lang w:eastAsia="x-none"/>
        </w:rPr>
      </w:pPr>
      <w:r w:rsidRPr="00473A1E">
        <w:rPr>
          <w:highlight w:val="cyan"/>
          <w:lang w:eastAsia="x-none"/>
        </w:rPr>
        <w:lastRenderedPageBreak/>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156" w:name="_Toc198292708"/>
      <w:r>
        <w:t>ISAC deployment scenarios</w:t>
      </w:r>
      <w:bookmarkEnd w:id="156"/>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157" w:name="_Toc198292709"/>
      <w:r>
        <w:t>ISAC c</w:t>
      </w:r>
      <w:r w:rsidRPr="005F70BA">
        <w:t>hannel modelling</w:t>
      </w:r>
      <w:bookmarkEnd w:id="157"/>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lastRenderedPageBreak/>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158" w:name="_Toc198292710"/>
      <w:r w:rsidRPr="005F1791">
        <w:rPr>
          <w:rFonts w:cs="Arial"/>
          <w:szCs w:val="24"/>
          <w:lang w:eastAsia="zh-CN"/>
        </w:rPr>
        <w:t>Study on channel modelling enhancements for 7-24GHz for NR</w:t>
      </w:r>
      <w:bookmarkEnd w:id="158"/>
    </w:p>
    <w:p w14:paraId="1EE8DF74" w14:textId="03A85FA5" w:rsidR="00605A98" w:rsidRDefault="00605A98" w:rsidP="00605A98">
      <w:pPr>
        <w:rPr>
          <w:i/>
          <w:iCs/>
        </w:rPr>
      </w:pPr>
      <w:r w:rsidRPr="005F1791">
        <w:rPr>
          <w:i/>
          <w:iCs/>
        </w:rPr>
        <w:t xml:space="preserve">Please refer to </w:t>
      </w:r>
      <w:hyperlink r:id="rId24"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F1F8646" w14:textId="0C39CE40" w:rsidR="00027760" w:rsidRPr="00027760" w:rsidRDefault="00027760" w:rsidP="00E72B77">
      <w:pPr>
        <w:rPr>
          <w:lang w:eastAsia="x-none"/>
        </w:rPr>
      </w:pPr>
      <w:r w:rsidRPr="00027760">
        <w:rPr>
          <w:highlight w:val="yellow"/>
          <w:lang w:eastAsia="x-none"/>
        </w:rPr>
        <w:t>R1-2504896</w:t>
      </w:r>
      <w:r w:rsidRPr="00027760">
        <w:rPr>
          <w:highlight w:val="yellow"/>
          <w:lang w:eastAsia="x-none"/>
        </w:rPr>
        <w:tab/>
        <w:t>Session notes for 9.8 (Study on channel modelling enhancements for 7-24GHz for NR)</w:t>
      </w:r>
      <w:r w:rsidRPr="00027760">
        <w:rPr>
          <w:highlight w:val="yellow"/>
          <w:lang w:eastAsia="x-none"/>
        </w:rPr>
        <w:tab/>
        <w:t>Ad-Hoc Chair (CMCC)</w:t>
      </w:r>
    </w:p>
    <w:p w14:paraId="6EA79A7F" w14:textId="77777777" w:rsidR="00027760" w:rsidRDefault="00027760" w:rsidP="00E72B77">
      <w:pPr>
        <w:rPr>
          <w:highlight w:val="cyan"/>
          <w:lang w:eastAsia="x-none"/>
        </w:rPr>
      </w:pPr>
    </w:p>
    <w:p w14:paraId="6AB322F6" w14:textId="276F29E9"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159" w:name="_Toc198292711"/>
      <w:r w:rsidRPr="005F1791">
        <w:t>Channel model validation of TR38.901 for 7-24GHz</w:t>
      </w:r>
      <w:bookmarkEnd w:id="159"/>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160" w:name="_Toc198292712"/>
      <w:r w:rsidRPr="005F1791">
        <w:lastRenderedPageBreak/>
        <w:t>Channel model adaptation/extension of TR38.901 for 7-24GHz</w:t>
      </w:r>
      <w:bookmarkEnd w:id="160"/>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161" w:name="_Toc198292713"/>
      <w:r w:rsidRPr="00FC35EE">
        <w:t>NR mobility enhancements Phase 4</w:t>
      </w:r>
      <w:bookmarkEnd w:id="161"/>
    </w:p>
    <w:p w14:paraId="5614A827" w14:textId="77777777" w:rsidR="00605A98" w:rsidRDefault="00605A98" w:rsidP="00605A98">
      <w:pPr>
        <w:rPr>
          <w:i/>
          <w:iCs/>
        </w:rPr>
      </w:pPr>
      <w:r w:rsidRPr="00FC35EE">
        <w:rPr>
          <w:i/>
          <w:iCs/>
        </w:rPr>
        <w:t xml:space="preserve">Please refer to </w:t>
      </w:r>
      <w:hyperlink r:id="rId25"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162" w:name="_Toc198292714"/>
      <w:r w:rsidRPr="00FC35EE">
        <w:t>Measurements related enhancements for LTM</w:t>
      </w:r>
      <w:bookmarkEnd w:id="162"/>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lastRenderedPageBreak/>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43B2E7DC" w14:textId="289C0E23" w:rsidR="007B4F9B" w:rsidRPr="00180805" w:rsidRDefault="007B4F9B" w:rsidP="00693939">
      <w:pPr>
        <w:pStyle w:val="ListParagraph"/>
        <w:numPr>
          <w:ilvl w:val="0"/>
          <w:numId w:val="17"/>
        </w:numPr>
        <w:snapToGrid w:val="0"/>
        <w:spacing w:after="100" w:afterAutospacing="1"/>
        <w:ind w:leftChars="0" w:left="665"/>
        <w:jc w:val="both"/>
      </w:pPr>
      <w:r w:rsidRPr="007B4F9B">
        <w:t>NZP-CSI-RS resources in [</w:t>
      </w:r>
      <w:proofErr w:type="spellStart"/>
      <w:r w:rsidRPr="007B4F9B">
        <w:rPr>
          <w:i/>
          <w:iCs/>
        </w:rPr>
        <w:t>ltm</w:t>
      </w:r>
      <w:proofErr w:type="spellEnd"/>
      <w:r w:rsidRPr="007B4F9B">
        <w:rPr>
          <w:i/>
          <w:iCs/>
        </w:rPr>
        <w:t>-CSI-NZP-CSI-RS-</w:t>
      </w:r>
      <w:proofErr w:type="spellStart"/>
      <w:r w:rsidRPr="007B4F9B">
        <w:rPr>
          <w:i/>
          <w:iCs/>
        </w:rPr>
        <w:t>ResourceList</w:t>
      </w:r>
      <w:proofErr w:type="spellEnd"/>
      <w:r w:rsidRPr="007B4F9B">
        <w:t xml:space="preserve">] associated with the current </w:t>
      </w:r>
      <w:proofErr w:type="spellStart"/>
      <w:r w:rsidRPr="007B4F9B">
        <w:t>SpCell</w:t>
      </w:r>
      <w:proofErr w:type="spellEnd"/>
      <w:r w:rsidRPr="007B4F9B">
        <w:t xml:space="preserve"> are the entries where PCI (given by </w:t>
      </w:r>
      <w:proofErr w:type="spellStart"/>
      <w:r w:rsidRPr="007B4F9B">
        <w:rPr>
          <w:i/>
          <w:iCs/>
        </w:rPr>
        <w:t>ltm-CandidatePCI</w:t>
      </w:r>
      <w:proofErr w:type="spellEnd"/>
      <w:r w:rsidRPr="007B4F9B">
        <w:t xml:space="preserve">) and frequency information (given by </w:t>
      </w:r>
      <w:proofErr w:type="spellStart"/>
      <w:r w:rsidRPr="007B4F9B">
        <w:t>ssb</w:t>
      </w:r>
      <w:proofErr w:type="spellEnd"/>
      <w:r w:rsidRPr="007B4F9B">
        <w:t xml:space="preserve">-Frequency for the SSBs </w:t>
      </w:r>
      <w:proofErr w:type="spellStart"/>
      <w:r w:rsidRPr="007B4F9B">
        <w:t>QCLed</w:t>
      </w:r>
      <w:proofErr w:type="spellEnd"/>
      <w:r w:rsidRPr="007B4F9B">
        <w:t xml:space="preserve"> with NZP-CSI-RSs) of the candidate cell associated with the </w:t>
      </w:r>
      <w:r w:rsidRPr="007B4F9B">
        <w:rPr>
          <w:i/>
          <w:iCs/>
        </w:rPr>
        <w:t>LTM-</w:t>
      </w:r>
      <w:proofErr w:type="spellStart"/>
      <w:r w:rsidRPr="007B4F9B">
        <w:rPr>
          <w:i/>
          <w:iCs/>
        </w:rPr>
        <w:t>CandidateId</w:t>
      </w:r>
      <w:proofErr w:type="spellEnd"/>
      <w:r w:rsidRPr="007B4F9B">
        <w:t xml:space="preserve"> (given by the corresponding entry in </w:t>
      </w:r>
      <w:proofErr w:type="spellStart"/>
      <w:r w:rsidRPr="007B4F9B">
        <w:rPr>
          <w:i/>
          <w:iCs/>
        </w:rPr>
        <w:t>ltm-CandidateIdList</w:t>
      </w:r>
      <w:proofErr w:type="spellEnd"/>
      <w:r w:rsidRPr="007B4F9B">
        <w:t xml:space="preserve">) is equal to the PCI and </w:t>
      </w:r>
      <w:proofErr w:type="spellStart"/>
      <w:r w:rsidRPr="007B4F9B">
        <w:t>center</w:t>
      </w:r>
      <w:proofErr w:type="spellEnd"/>
      <w:r w:rsidRPr="007B4F9B">
        <w:t xml:space="preserve"> frequency of cell-defining SSB of the current </w:t>
      </w:r>
      <w:proofErr w:type="spellStart"/>
      <w:r w:rsidRPr="007B4F9B">
        <w:t>SpCell</w:t>
      </w:r>
      <w:proofErr w:type="spellEnd"/>
      <w:r w:rsidRPr="007B4F9B">
        <w:t>.</w:t>
      </w:r>
    </w:p>
    <w:p w14:paraId="262002A9" w14:textId="2E2B06DC"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0409964" w14:textId="77777777" w:rsidR="00444916" w:rsidRDefault="00444916" w:rsidP="00693939">
      <w:pPr>
        <w:rPr>
          <w:lang w:eastAsia="x-none"/>
        </w:rPr>
      </w:pPr>
    </w:p>
    <w:p w14:paraId="1D89ADD5" w14:textId="77777777" w:rsidR="00693939" w:rsidRDefault="00693939" w:rsidP="00693939">
      <w:pPr>
        <w:rPr>
          <w:lang w:eastAsia="x-none"/>
        </w:rPr>
      </w:pPr>
      <w:r w:rsidRPr="006C1F6B">
        <w:rPr>
          <w:b/>
          <w:bCs/>
          <w:lang w:eastAsia="x-none"/>
        </w:rPr>
        <w:t>R1-2503865</w:t>
      </w:r>
      <w:r>
        <w:rPr>
          <w:lang w:eastAsia="x-none"/>
        </w:rPr>
        <w:tab/>
        <w:t>FL summary 3 of Measurements related enhancements for LTM</w:t>
      </w:r>
      <w:r>
        <w:rPr>
          <w:lang w:eastAsia="x-none"/>
        </w:rPr>
        <w:tab/>
        <w:t>Moderator (Fujitsu)</w:t>
      </w:r>
    </w:p>
    <w:p w14:paraId="3B31CBA2" w14:textId="77777777" w:rsidR="00280D42" w:rsidRDefault="00280D42" w:rsidP="0082719C">
      <w:pPr>
        <w:rPr>
          <w:lang w:eastAsia="x-none"/>
        </w:rPr>
      </w:pPr>
    </w:p>
    <w:p w14:paraId="5C24F6DC" w14:textId="05D70C3E" w:rsidR="00280D42" w:rsidRPr="00180805" w:rsidRDefault="00280D42" w:rsidP="0082719C">
      <w:pPr>
        <w:rPr>
          <w:b/>
          <w:bCs/>
          <w:lang w:eastAsia="ko-KR"/>
        </w:rPr>
      </w:pPr>
      <w:r w:rsidRPr="00280D42">
        <w:rPr>
          <w:rFonts w:hint="eastAsia"/>
          <w:b/>
          <w:bCs/>
          <w:highlight w:val="green"/>
          <w:lang w:eastAsia="ko-KR"/>
        </w:rPr>
        <w:t>Agreement</w:t>
      </w:r>
    </w:p>
    <w:p w14:paraId="292AFFB4" w14:textId="77777777" w:rsidR="00280D42" w:rsidRDefault="00280D42" w:rsidP="00280D42">
      <w:r w:rsidRPr="00280D42">
        <w:rPr>
          <w:rFonts w:hint="eastAsia"/>
        </w:rPr>
        <w:t xml:space="preserve">For PUSCH to convey the early CSI report, </w:t>
      </w:r>
    </w:p>
    <w:p w14:paraId="42F39360" w14:textId="7DB1B802" w:rsidR="00280D42" w:rsidRPr="00AC74D5" w:rsidRDefault="00280D42" w:rsidP="00280D42">
      <w:pPr>
        <w:pStyle w:val="ListParagraph"/>
        <w:numPr>
          <w:ilvl w:val="0"/>
          <w:numId w:val="17"/>
        </w:numPr>
        <w:ind w:leftChars="0"/>
      </w:pPr>
      <w:r>
        <w:rPr>
          <w:rFonts w:hint="eastAsia"/>
          <w:lang w:eastAsia="ko-KR"/>
        </w:rPr>
        <w:t>F</w:t>
      </w:r>
      <w:r w:rsidRPr="00AC74D5">
        <w:rPr>
          <w:rFonts w:hint="eastAsia"/>
        </w:rPr>
        <w:t>or RACH-less LTM, the first CG or DG PUSCH after CSC is used</w:t>
      </w:r>
    </w:p>
    <w:p w14:paraId="156996C1" w14:textId="5E322868" w:rsidR="00280D42" w:rsidRPr="00AC74D5" w:rsidRDefault="00280D42" w:rsidP="00280D42">
      <w:pPr>
        <w:pStyle w:val="ListParagraph"/>
        <w:numPr>
          <w:ilvl w:val="0"/>
          <w:numId w:val="17"/>
        </w:numPr>
        <w:ind w:leftChars="0"/>
      </w:pPr>
      <w:r w:rsidRPr="00AC74D5">
        <w:rPr>
          <w:rFonts w:hint="eastAsia"/>
        </w:rPr>
        <w:t xml:space="preserve">For RACH-based LTM with CFRA, PUSCH scheduled by RAR or </w:t>
      </w:r>
      <w:proofErr w:type="spellStart"/>
      <w:r w:rsidRPr="00AC74D5">
        <w:rPr>
          <w:rFonts w:hint="eastAsia"/>
        </w:rPr>
        <w:t>Msg.A</w:t>
      </w:r>
      <w:proofErr w:type="spellEnd"/>
    </w:p>
    <w:p w14:paraId="0EC92B87" w14:textId="76250585" w:rsidR="00280D42" w:rsidRPr="00AC74D5" w:rsidRDefault="00280D42" w:rsidP="00280D42">
      <w:pPr>
        <w:pStyle w:val="ListParagraph"/>
        <w:numPr>
          <w:ilvl w:val="0"/>
          <w:numId w:val="17"/>
        </w:numPr>
        <w:ind w:leftChars="0"/>
      </w:pPr>
      <w:r w:rsidRPr="00AC74D5">
        <w:rPr>
          <w:rFonts w:hint="eastAsia"/>
        </w:rPr>
        <w:t>For RACH-based LTM with CBRA</w:t>
      </w:r>
      <w:r>
        <w:rPr>
          <w:rFonts w:hint="eastAsia"/>
        </w:rPr>
        <w:t>,</w:t>
      </w:r>
      <w:r w:rsidRPr="00AC74D5">
        <w:rPr>
          <w:rFonts w:hint="eastAsia"/>
        </w:rPr>
        <w:t xml:space="preserve"> </w:t>
      </w:r>
      <w:r>
        <w:rPr>
          <w:rFonts w:hint="eastAsia"/>
        </w:rPr>
        <w:t>t</w:t>
      </w:r>
      <w:r w:rsidRPr="00AC74D5">
        <w:rPr>
          <w:rFonts w:hint="eastAsia"/>
        </w:rPr>
        <w:t xml:space="preserve">he first CG or DG PUSCH after HARQ-ACK transmission for Msg.4 or </w:t>
      </w:r>
      <w:proofErr w:type="spellStart"/>
      <w:r w:rsidRPr="00AC74D5">
        <w:rPr>
          <w:rFonts w:hint="eastAsia"/>
        </w:rPr>
        <w:t>Msg.B</w:t>
      </w:r>
      <w:proofErr w:type="spellEnd"/>
      <w:r w:rsidRPr="00AC74D5">
        <w:rPr>
          <w:rFonts w:hint="eastAsia"/>
        </w:rPr>
        <w:t xml:space="preserve"> </w:t>
      </w:r>
    </w:p>
    <w:p w14:paraId="12673319" w14:textId="0066C6D0" w:rsidR="00280D42" w:rsidRPr="00F07A74" w:rsidRDefault="00280D42" w:rsidP="00280D42">
      <w:r w:rsidRPr="00280D42">
        <w:rPr>
          <w:rFonts w:hint="eastAsia"/>
        </w:rPr>
        <w:t>For the reporting LTM early CSI reporting</w:t>
      </w:r>
      <w:r>
        <w:rPr>
          <w:rFonts w:hint="eastAsia"/>
          <w:lang w:eastAsia="ko-KR"/>
        </w:rPr>
        <w:t xml:space="preserve">, </w:t>
      </w: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73A646F3" w14:textId="77777777" w:rsidR="00280D42" w:rsidRPr="00280D42" w:rsidRDefault="00280D42" w:rsidP="0082719C">
      <w:pPr>
        <w:rPr>
          <w:lang w:val="en-US" w:eastAsia="x-none"/>
        </w:rPr>
      </w:pPr>
    </w:p>
    <w:p w14:paraId="4A115703" w14:textId="77777777" w:rsidR="00280D42" w:rsidRDefault="00280D42" w:rsidP="0082719C">
      <w:pPr>
        <w:rPr>
          <w:lang w:eastAsia="x-none"/>
        </w:rPr>
      </w:pPr>
    </w:p>
    <w:p w14:paraId="20505F1E" w14:textId="38D9F5DF" w:rsidR="00747ED3" w:rsidRPr="00747ED3" w:rsidRDefault="00747ED3" w:rsidP="0082719C">
      <w:pPr>
        <w:rPr>
          <w:b/>
          <w:bCs/>
          <w:lang w:eastAsia="ko-KR"/>
        </w:rPr>
      </w:pPr>
      <w:r w:rsidRPr="00747ED3">
        <w:rPr>
          <w:rFonts w:hint="eastAsia"/>
          <w:b/>
          <w:bCs/>
          <w:lang w:eastAsia="ko-KR"/>
        </w:rPr>
        <w:t>Conclusion</w:t>
      </w:r>
    </w:p>
    <w:p w14:paraId="152EF365" w14:textId="1A88352D" w:rsidR="00747ED3" w:rsidRPr="00117D9C" w:rsidRDefault="00747ED3" w:rsidP="00747ED3">
      <w:r>
        <w:rPr>
          <w:rFonts w:hint="eastAsia"/>
          <w:lang w:eastAsia="ko-KR"/>
        </w:rPr>
        <w:t xml:space="preserve">There is no RAN1 consensus in Rel-19 to </w:t>
      </w:r>
      <w:r w:rsidRPr="00117D9C">
        <w:t>provide</w:t>
      </w:r>
      <w:r>
        <w:rPr>
          <w:rFonts w:hint="eastAsia"/>
          <w:lang w:eastAsia="ko-KR"/>
        </w:rPr>
        <w:t xml:space="preserve"> the UE</w:t>
      </w:r>
      <w:r w:rsidRPr="00117D9C">
        <w:t xml:space="preserve"> with an indication of a subset of CSI-RS resources for CSI measurement before CSC</w:t>
      </w:r>
    </w:p>
    <w:p w14:paraId="7F47A613" w14:textId="77777777" w:rsidR="000311B3" w:rsidRDefault="000311B3" w:rsidP="000311B3"/>
    <w:p w14:paraId="78BE29CB" w14:textId="279813AF" w:rsidR="000311B3" w:rsidRPr="000311B3" w:rsidRDefault="000311B3" w:rsidP="000311B3">
      <w:pPr>
        <w:rPr>
          <w:b/>
          <w:bCs/>
          <w:lang w:eastAsia="ko-KR"/>
        </w:rPr>
      </w:pPr>
      <w:r w:rsidRPr="000311B3">
        <w:rPr>
          <w:rFonts w:hint="eastAsia"/>
          <w:b/>
          <w:bCs/>
          <w:lang w:eastAsia="ko-KR"/>
        </w:rPr>
        <w:t>Conclusion</w:t>
      </w:r>
    </w:p>
    <w:p w14:paraId="0D53D45E" w14:textId="39E9C8D9" w:rsidR="000311B3" w:rsidRDefault="000311B3" w:rsidP="000311B3">
      <w:pPr>
        <w:rPr>
          <w:lang w:eastAsia="ko-KR"/>
        </w:rPr>
      </w:pPr>
      <w:r>
        <w:rPr>
          <w:rFonts w:hint="eastAsia"/>
          <w:lang w:eastAsia="ko-KR"/>
        </w:rPr>
        <w:t xml:space="preserve">There is no </w:t>
      </w:r>
      <w:r w:rsidR="00041046">
        <w:rPr>
          <w:rFonts w:hint="eastAsia"/>
          <w:lang w:eastAsia="ko-KR"/>
        </w:rPr>
        <w:t xml:space="preserve">RAN1 </w:t>
      </w:r>
      <w:r>
        <w:rPr>
          <w:rFonts w:hint="eastAsia"/>
          <w:lang w:eastAsia="ko-KR"/>
        </w:rPr>
        <w:t xml:space="preserve">consensus to introduce </w:t>
      </w:r>
      <w:r>
        <w:rPr>
          <w:rFonts w:hint="eastAsia"/>
        </w:rPr>
        <w:t>delay</w:t>
      </w:r>
      <w:r w:rsidRPr="00592B0A">
        <w:t xml:space="preserve"> requirements based on Z and Z’</w:t>
      </w:r>
    </w:p>
    <w:p w14:paraId="076055CB" w14:textId="77777777" w:rsidR="00747ED3" w:rsidRDefault="00747ED3" w:rsidP="0082719C">
      <w:pPr>
        <w:rPr>
          <w:lang w:eastAsia="x-none"/>
        </w:rPr>
      </w:pPr>
    </w:p>
    <w:p w14:paraId="4DB4C69F" w14:textId="77777777" w:rsidR="00041046" w:rsidRPr="000311B3" w:rsidRDefault="00041046" w:rsidP="00041046">
      <w:pPr>
        <w:rPr>
          <w:b/>
          <w:bCs/>
          <w:lang w:eastAsia="ko-KR"/>
        </w:rPr>
      </w:pPr>
      <w:r w:rsidRPr="00041046">
        <w:rPr>
          <w:rFonts w:hint="eastAsia"/>
          <w:b/>
          <w:bCs/>
          <w:lang w:eastAsia="ko-KR"/>
        </w:rPr>
        <w:t>Conclusion</w:t>
      </w:r>
    </w:p>
    <w:p w14:paraId="7B17B3CB" w14:textId="1028686B" w:rsidR="00041046" w:rsidRDefault="00041046" w:rsidP="0082719C">
      <w:pPr>
        <w:rPr>
          <w:lang w:eastAsia="ko-KR"/>
        </w:rPr>
      </w:pPr>
      <w:r>
        <w:rPr>
          <w:rFonts w:hint="eastAsia"/>
          <w:lang w:eastAsia="ko-KR"/>
        </w:rPr>
        <w:t>N</w:t>
      </w:r>
      <w:r>
        <w:rPr>
          <w:rFonts w:eastAsia="Malgun Gothic" w:hint="eastAsia"/>
          <w:lang w:eastAsia="ko-KR"/>
        </w:rPr>
        <w:t xml:space="preserve">o CPU </w:t>
      </w:r>
      <w:r>
        <w:rPr>
          <w:rFonts w:hint="eastAsia"/>
        </w:rPr>
        <w:t>is defined for LTM event triggered reporting</w:t>
      </w:r>
      <w:r>
        <w:rPr>
          <w:rFonts w:hint="eastAsia"/>
          <w:lang w:eastAsia="ko-KR"/>
        </w:rPr>
        <w:t>.</w:t>
      </w:r>
    </w:p>
    <w:p w14:paraId="28DBCE1F" w14:textId="77777777" w:rsidR="00521119" w:rsidRDefault="00521119" w:rsidP="0082719C">
      <w:pPr>
        <w:rPr>
          <w:lang w:eastAsia="ko-KR"/>
        </w:rPr>
      </w:pPr>
    </w:p>
    <w:p w14:paraId="148B0EB7" w14:textId="77777777" w:rsidR="00180805" w:rsidRDefault="00180805" w:rsidP="00180805">
      <w:pPr>
        <w:rPr>
          <w:lang w:eastAsia="x-none"/>
        </w:rPr>
      </w:pPr>
      <w:r w:rsidRPr="00180805">
        <w:rPr>
          <w:rFonts w:hint="eastAsia"/>
          <w:b/>
          <w:bCs/>
          <w:lang w:eastAsia="ko-KR"/>
        </w:rPr>
        <w:t>R1-250</w:t>
      </w:r>
      <w:r w:rsidR="00521119" w:rsidRPr="00180805">
        <w:rPr>
          <w:rFonts w:hint="eastAsia"/>
          <w:b/>
          <w:bCs/>
          <w:lang w:eastAsia="ko-KR"/>
        </w:rPr>
        <w:t>4889</w:t>
      </w:r>
      <w:r>
        <w:rPr>
          <w:lang w:eastAsia="ko-KR"/>
        </w:rPr>
        <w:tab/>
      </w:r>
      <w:r w:rsidRPr="00180805">
        <w:rPr>
          <w:lang w:eastAsia="ko-KR"/>
        </w:rPr>
        <w:t>FL summary 4 of Measurements related enhancements for LTM</w:t>
      </w:r>
      <w:r>
        <w:rPr>
          <w:lang w:eastAsia="ko-KR"/>
        </w:rPr>
        <w:tab/>
      </w:r>
      <w:r>
        <w:rPr>
          <w:lang w:eastAsia="x-none"/>
        </w:rPr>
        <w:t>Moderator (Fujitsu)</w:t>
      </w:r>
    </w:p>
    <w:p w14:paraId="12F9699D" w14:textId="77777777" w:rsidR="0018553D" w:rsidRDefault="0018553D" w:rsidP="0082719C">
      <w:pPr>
        <w:rPr>
          <w:lang w:eastAsia="ko-KR"/>
        </w:rPr>
      </w:pPr>
    </w:p>
    <w:p w14:paraId="39B379F1" w14:textId="7E7AF5DC" w:rsidR="0018553D" w:rsidRPr="0018553D" w:rsidRDefault="00DD0637" w:rsidP="0082719C">
      <w:pPr>
        <w:rPr>
          <w:b/>
          <w:bCs/>
          <w:lang w:eastAsia="ko-KR"/>
        </w:rPr>
      </w:pPr>
      <w:r>
        <w:rPr>
          <w:rFonts w:hint="eastAsia"/>
          <w:b/>
          <w:bCs/>
          <w:lang w:eastAsia="ko-KR"/>
        </w:rPr>
        <w:t>Conclusion</w:t>
      </w:r>
    </w:p>
    <w:p w14:paraId="1D0ED1CC" w14:textId="630D1829" w:rsidR="0018553D" w:rsidRPr="0018553D" w:rsidRDefault="0018553D" w:rsidP="0018553D">
      <w:pPr>
        <w:rPr>
          <w:lang w:eastAsia="ko-KR"/>
        </w:rPr>
      </w:pPr>
      <w:r w:rsidRPr="0018553D">
        <w:rPr>
          <w:rFonts w:hint="eastAsia"/>
          <w:lang w:eastAsia="ko-KR"/>
        </w:rPr>
        <w:t>For the LTM CSI acquisition after CSC until the completion of LTM procedure</w:t>
      </w:r>
      <w:r>
        <w:rPr>
          <w:rFonts w:hint="eastAsia"/>
          <w:lang w:eastAsia="ko-KR"/>
        </w:rPr>
        <w:t xml:space="preserve">, </w:t>
      </w:r>
      <w:r w:rsidRPr="0018553D">
        <w:rPr>
          <w:rFonts w:hint="eastAsia"/>
          <w:lang w:eastAsia="ko-KR"/>
        </w:rPr>
        <w:t>CPU is not defined</w:t>
      </w:r>
    </w:p>
    <w:p w14:paraId="52B80D90" w14:textId="77777777" w:rsidR="0018553D" w:rsidRDefault="0018553D" w:rsidP="0082719C">
      <w:pPr>
        <w:rPr>
          <w:lang w:eastAsia="ko-KR"/>
        </w:rPr>
      </w:pPr>
    </w:p>
    <w:p w14:paraId="2D003DF5" w14:textId="77777777" w:rsidR="00DD0637" w:rsidRPr="0018553D" w:rsidRDefault="00DD0637" w:rsidP="00DD0637">
      <w:pPr>
        <w:rPr>
          <w:b/>
          <w:bCs/>
          <w:lang w:eastAsia="ko-KR"/>
        </w:rPr>
      </w:pPr>
      <w:r>
        <w:rPr>
          <w:rFonts w:hint="eastAsia"/>
          <w:b/>
          <w:bCs/>
          <w:lang w:eastAsia="ko-KR"/>
        </w:rPr>
        <w:t>Conclusion</w:t>
      </w:r>
    </w:p>
    <w:p w14:paraId="5EBBD703" w14:textId="06FBA80D" w:rsidR="00DD0637" w:rsidRPr="00DD0637" w:rsidRDefault="00DD0637" w:rsidP="00DD0637">
      <w:pPr>
        <w:rPr>
          <w:lang w:eastAsia="ko-KR"/>
        </w:rPr>
      </w:pPr>
      <w:r w:rsidRPr="00DD0637">
        <w:rPr>
          <w:rFonts w:hint="eastAsia"/>
          <w:lang w:eastAsia="ko-KR"/>
        </w:rPr>
        <w:t xml:space="preserve">Definition of active CSI-RS </w:t>
      </w:r>
      <w:r w:rsidRPr="00DD0637">
        <w:rPr>
          <w:lang w:eastAsia="ko-KR"/>
        </w:rPr>
        <w:t>resources</w:t>
      </w:r>
      <w:r w:rsidRPr="00DD0637">
        <w:rPr>
          <w:rFonts w:hint="eastAsia"/>
          <w:lang w:eastAsia="ko-KR"/>
        </w:rPr>
        <w:t xml:space="preserve"> after CSC until the </w:t>
      </w:r>
      <w:r w:rsidRPr="00DD0637">
        <w:rPr>
          <w:lang w:eastAsia="ko-KR"/>
        </w:rPr>
        <w:t>completion</w:t>
      </w:r>
      <w:r w:rsidRPr="00DD0637">
        <w:rPr>
          <w:rFonts w:hint="eastAsia"/>
          <w:lang w:eastAsia="ko-KR"/>
        </w:rPr>
        <w:t xml:space="preserve"> of LTM procedure</w:t>
      </w:r>
      <w:r>
        <w:rPr>
          <w:rFonts w:hint="eastAsia"/>
          <w:lang w:eastAsia="ko-KR"/>
        </w:rPr>
        <w:t>:</w:t>
      </w:r>
    </w:p>
    <w:p w14:paraId="4671F997" w14:textId="37F0CB40" w:rsidR="00DD0637" w:rsidRPr="00DD0637" w:rsidRDefault="00DD0637" w:rsidP="00DD0637">
      <w:pPr>
        <w:pStyle w:val="ListParagraph"/>
        <w:numPr>
          <w:ilvl w:val="0"/>
          <w:numId w:val="17"/>
        </w:numPr>
        <w:ind w:leftChars="0"/>
        <w:rPr>
          <w:lang w:eastAsia="ko-KR"/>
        </w:rPr>
      </w:pPr>
      <w:r w:rsidRPr="00DD0637">
        <w:rPr>
          <w:rFonts w:hint="eastAsia"/>
          <w:lang w:eastAsia="ko-KR"/>
        </w:rPr>
        <w:t xml:space="preserve">Active CSI-RS ports/resources for the candidate cells including target cell are not defined after CSC until the </w:t>
      </w:r>
      <w:r w:rsidRPr="00DD0637">
        <w:rPr>
          <w:lang w:eastAsia="ko-KR"/>
        </w:rPr>
        <w:t>completion</w:t>
      </w:r>
      <w:r w:rsidRPr="00DD0637">
        <w:rPr>
          <w:rFonts w:hint="eastAsia"/>
          <w:lang w:eastAsia="ko-KR"/>
        </w:rPr>
        <w:t xml:space="preserve"> of LTM procedure</w:t>
      </w:r>
    </w:p>
    <w:p w14:paraId="7B27F158" w14:textId="77777777" w:rsidR="00DD0637" w:rsidRDefault="00DD0637" w:rsidP="0082719C">
      <w:pPr>
        <w:rPr>
          <w:lang w:eastAsia="x-none"/>
        </w:rPr>
      </w:pPr>
    </w:p>
    <w:p w14:paraId="135DA763" w14:textId="77777777" w:rsidR="002A247E" w:rsidRPr="0018553D" w:rsidRDefault="002A247E" w:rsidP="002A247E">
      <w:pPr>
        <w:rPr>
          <w:b/>
          <w:bCs/>
          <w:lang w:eastAsia="ko-KR"/>
        </w:rPr>
      </w:pPr>
      <w:r>
        <w:rPr>
          <w:rFonts w:hint="eastAsia"/>
          <w:b/>
          <w:bCs/>
          <w:lang w:eastAsia="ko-KR"/>
        </w:rPr>
        <w:lastRenderedPageBreak/>
        <w:t>Conclusion</w:t>
      </w:r>
    </w:p>
    <w:p w14:paraId="357BBBE2" w14:textId="5667EB42" w:rsidR="002A247E" w:rsidRDefault="002A247E" w:rsidP="002A247E">
      <w:pPr>
        <w:rPr>
          <w:lang w:eastAsia="x-none"/>
        </w:rPr>
      </w:pPr>
      <w:r>
        <w:rPr>
          <w:lang w:eastAsia="x-none"/>
        </w:rPr>
        <w:t>For the LTM CSI measurement before CSC</w:t>
      </w:r>
      <w:r>
        <w:rPr>
          <w:rFonts w:hint="eastAsia"/>
          <w:lang w:eastAsia="ko-KR"/>
        </w:rPr>
        <w:t xml:space="preserve">, </w:t>
      </w:r>
      <w:r>
        <w:rPr>
          <w:lang w:eastAsia="x-none"/>
        </w:rPr>
        <w:t>CPU is not defined</w:t>
      </w:r>
    </w:p>
    <w:p w14:paraId="5495B797" w14:textId="77777777" w:rsidR="00DD0637" w:rsidRDefault="00DD0637" w:rsidP="0082719C">
      <w:pPr>
        <w:rPr>
          <w:lang w:eastAsia="x-none"/>
        </w:rPr>
      </w:pPr>
    </w:p>
    <w:p w14:paraId="0C0988B1" w14:textId="77777777" w:rsidR="007E2B8D" w:rsidRPr="0018553D" w:rsidRDefault="007E2B8D" w:rsidP="007E2B8D">
      <w:pPr>
        <w:rPr>
          <w:b/>
          <w:bCs/>
          <w:lang w:eastAsia="ko-KR"/>
        </w:rPr>
      </w:pPr>
      <w:r>
        <w:rPr>
          <w:rFonts w:hint="eastAsia"/>
          <w:b/>
          <w:bCs/>
          <w:lang w:eastAsia="ko-KR"/>
        </w:rPr>
        <w:t>Conclusion</w:t>
      </w:r>
    </w:p>
    <w:p w14:paraId="5F517AB0" w14:textId="73F33DB0" w:rsidR="001F7D72" w:rsidRDefault="001F7D72" w:rsidP="001F7D72">
      <w:pPr>
        <w:rPr>
          <w:lang w:eastAsia="ko-KR"/>
        </w:rPr>
      </w:pPr>
      <w:r>
        <w:rPr>
          <w:lang w:eastAsia="x-none"/>
        </w:rPr>
        <w:t>For the counting of active CSI-RS ports/resources before CSC</w:t>
      </w:r>
      <w:r>
        <w:rPr>
          <w:rFonts w:hint="eastAsia"/>
          <w:lang w:eastAsia="ko-KR"/>
        </w:rPr>
        <w:t>, no new UE capability is introduced. The total number of active CSI-RS ports/resources is limited by legacy capability report. The total number of active CSI-RS ports/resources is shared by serving cell and candidate cell(s).</w:t>
      </w:r>
    </w:p>
    <w:p w14:paraId="4AAFF272" w14:textId="77777777" w:rsidR="001F7D72" w:rsidRDefault="001F7D72" w:rsidP="0082719C">
      <w:pPr>
        <w:rPr>
          <w:lang w:eastAsia="x-none"/>
        </w:rPr>
      </w:pPr>
    </w:p>
    <w:p w14:paraId="63D401A3" w14:textId="77777777" w:rsidR="00DD0637" w:rsidRPr="00CD2BB4" w:rsidRDefault="00DD0637" w:rsidP="0082719C">
      <w:pPr>
        <w:rPr>
          <w:lang w:eastAsia="x-none"/>
        </w:rPr>
      </w:pPr>
    </w:p>
    <w:p w14:paraId="7991CE60" w14:textId="50904CF9" w:rsidR="00605A98" w:rsidRPr="00E95750" w:rsidRDefault="00605A98" w:rsidP="00605A98">
      <w:pPr>
        <w:pStyle w:val="Heading2"/>
        <w:rPr>
          <w:color w:val="000000" w:themeColor="text1"/>
        </w:rPr>
      </w:pPr>
      <w:bookmarkStart w:id="163"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163"/>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6"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164" w:name="_Toc198292716"/>
      <w:r w:rsidRPr="00E95750">
        <w:rPr>
          <w:color w:val="000000" w:themeColor="text1"/>
        </w:rPr>
        <w:t>Enabling TX/RX for XR during RRM measurements</w:t>
      </w:r>
      <w:bookmarkEnd w:id="164"/>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6F06A258" w14:textId="7ED0A6E1" w:rsidR="00D52045" w:rsidRDefault="009B7487" w:rsidP="0082719C">
      <w:pPr>
        <w:rPr>
          <w:color w:val="000000" w:themeColor="text1"/>
          <w:lang w:eastAsia="ko-KR"/>
        </w:rPr>
      </w:pPr>
      <w:r w:rsidRPr="009B7487">
        <w:rPr>
          <w:b/>
          <w:bCs/>
          <w:color w:val="000000" w:themeColor="text1"/>
          <w:lang w:eastAsia="ko-KR"/>
        </w:rPr>
        <w:t>R1-2504843</w:t>
      </w:r>
      <w:r w:rsidRPr="009B7487">
        <w:rPr>
          <w:color w:val="000000" w:themeColor="text1"/>
          <w:lang w:eastAsia="ko-KR"/>
        </w:rPr>
        <w:tab/>
        <w:t>Moderator summary #2 - Enabling TX/RX for XR during RRM measurements</w:t>
      </w:r>
      <w:r w:rsidRPr="009B7487">
        <w:rPr>
          <w:color w:val="000000" w:themeColor="text1"/>
          <w:lang w:eastAsia="ko-KR"/>
        </w:rPr>
        <w:tab/>
        <w:t>Moderator (Nokia)</w:t>
      </w:r>
    </w:p>
    <w:p w14:paraId="612C7ADD" w14:textId="77777777" w:rsidR="009B7487" w:rsidRDefault="009B7487" w:rsidP="0082719C">
      <w:pPr>
        <w:rPr>
          <w:color w:val="000000" w:themeColor="text1"/>
          <w:lang w:eastAsia="x-none"/>
        </w:rPr>
      </w:pPr>
    </w:p>
    <w:p w14:paraId="7D42D27C" w14:textId="77777777" w:rsidR="009B7487" w:rsidRDefault="009B7487" w:rsidP="007C217A">
      <w:pPr>
        <w:rPr>
          <w:b/>
          <w:bCs/>
        </w:rPr>
      </w:pPr>
      <w:r w:rsidRPr="00B40F80">
        <w:rPr>
          <w:rFonts w:ascii="Times New Roman" w:hAnsi="Times New Roman"/>
          <w:b/>
          <w:bCs/>
          <w:szCs w:val="20"/>
          <w:highlight w:val="green"/>
        </w:rPr>
        <w:t>Agreement</w:t>
      </w:r>
      <w:r w:rsidRPr="003206D7">
        <w:rPr>
          <w:b/>
          <w:bCs/>
        </w:rPr>
        <w:t xml:space="preserve"> </w:t>
      </w:r>
    </w:p>
    <w:p w14:paraId="754B6301" w14:textId="0A3DBB30" w:rsidR="007C217A" w:rsidRPr="009B7487" w:rsidRDefault="007C217A" w:rsidP="007C217A">
      <w:r w:rsidRPr="009B7487">
        <w:t>Adopt following TP to draft CR of TS38.213 in Section 10.6:</w:t>
      </w:r>
    </w:p>
    <w:tbl>
      <w:tblPr>
        <w:tblStyle w:val="TableGrid"/>
        <w:tblW w:w="0" w:type="auto"/>
        <w:tblLook w:val="04A0" w:firstRow="1" w:lastRow="0" w:firstColumn="1" w:lastColumn="0" w:noHBand="0" w:noVBand="1"/>
      </w:tblPr>
      <w:tblGrid>
        <w:gridCol w:w="9611"/>
      </w:tblGrid>
      <w:tr w:rsidR="007C217A" w14:paraId="0DED4243" w14:textId="77777777" w:rsidTr="000935A3">
        <w:tc>
          <w:tcPr>
            <w:tcW w:w="9629" w:type="dxa"/>
          </w:tcPr>
          <w:p w14:paraId="68222595" w14:textId="77777777" w:rsidR="007C217A" w:rsidRPr="00DB17D8" w:rsidRDefault="007C217A" w:rsidP="000935A3">
            <w:pPr>
              <w:keepNext/>
              <w:keepLines/>
              <w:spacing w:before="180" w:after="180"/>
              <w:ind w:left="1134" w:right="9" w:hanging="1134"/>
              <w:outlineLvl w:val="1"/>
              <w:rPr>
                <w:rFonts w:eastAsia="SimSun"/>
                <w:noProof/>
                <w:sz w:val="32"/>
                <w:szCs w:val="20"/>
              </w:rPr>
            </w:pPr>
            <w:r w:rsidRPr="00DB17D8">
              <w:rPr>
                <w:rFonts w:eastAsia="SimSun"/>
                <w:noProof/>
                <w:sz w:val="32"/>
                <w:szCs w:val="20"/>
              </w:rPr>
              <w:lastRenderedPageBreak/>
              <w:t>10.6</w:t>
            </w:r>
            <w:r w:rsidRPr="00DB17D8">
              <w:rPr>
                <w:rFonts w:eastAsia="SimSun"/>
                <w:noProof/>
                <w:sz w:val="32"/>
                <w:szCs w:val="20"/>
              </w:rPr>
              <w:tab/>
              <w:t xml:space="preserve">Indication for cancelation of RRM measurement gaps </w:t>
            </w:r>
          </w:p>
          <w:p w14:paraId="0108A7AA" w14:textId="77777777" w:rsidR="007C217A" w:rsidRPr="00A33A45" w:rsidRDefault="007C217A" w:rsidP="000935A3">
            <w:pPr>
              <w:spacing w:after="180"/>
              <w:rPr>
                <w:rFonts w:ascii="Times New Roman" w:eastAsia="SimSun" w:hAnsi="Times New Roman"/>
                <w:noProof/>
                <w:color w:val="FF0000"/>
                <w:szCs w:val="20"/>
              </w:rPr>
            </w:pPr>
            <w:r w:rsidRPr="003F7CDB">
              <w:rPr>
                <w:rFonts w:ascii="Times New Roman" w:eastAsia="SimSun" w:hAnsi="Times New Roman"/>
                <w:noProof/>
                <w:color w:val="FF0000"/>
                <w:szCs w:val="20"/>
                <w:u w:val="single"/>
              </w:rPr>
              <w:t>A</w:t>
            </w:r>
            <w:r w:rsidRPr="00AA126E">
              <w:rPr>
                <w:rFonts w:ascii="Times New Roman" w:eastAsia="SimSun" w:hAnsi="Times New Roman"/>
                <w:strike/>
                <w:noProof/>
                <w:color w:val="00B050"/>
                <w:szCs w:val="20"/>
                <w:u w:val="single"/>
              </w:rPr>
              <w:t>n</w:t>
            </w:r>
            <w:r w:rsidRPr="003F7CDB">
              <w:rPr>
                <w:rFonts w:ascii="Times New Roman" w:eastAsia="SimSun" w:hAnsi="Times New Roman"/>
                <w:noProof/>
                <w:color w:val="FF0000"/>
                <w:szCs w:val="20"/>
                <w:u w:val="single"/>
              </w:rPr>
              <w:t xml:space="preserve"> </w:t>
            </w:r>
            <w:r w:rsidRPr="00AA126E">
              <w:rPr>
                <w:rFonts w:ascii="Times New Roman" w:eastAsia="SimSun" w:hAnsi="Times New Roman"/>
                <w:strike/>
                <w:noProof/>
                <w:color w:val="00B050"/>
                <w:szCs w:val="20"/>
                <w:u w:val="single"/>
              </w:rPr>
              <w:t>XYZ</w:t>
            </w:r>
            <w:r w:rsidRPr="00FC28F6">
              <w:rPr>
                <w:rFonts w:ascii="Times New Roman" w:hAnsi="Times New Roman"/>
                <w:color w:val="00B050"/>
                <w:u w:val="single"/>
              </w:rPr>
              <w:t xml:space="preserve"> measurement gap cancellation</w:t>
            </w:r>
            <w:r w:rsidRPr="003F7CDB">
              <w:rPr>
                <w:rFonts w:ascii="Times New Roman" w:eastAsia="SimSun" w:hAnsi="Times New Roman"/>
                <w:noProof/>
                <w:color w:val="FF0000"/>
                <w:szCs w:val="20"/>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Pr>
                <w:rFonts w:ascii="Times New Roman" w:eastAsia="SimSun" w:hAnsi="Times New Roman"/>
                <w:noProof/>
                <w:color w:val="FF0000"/>
                <w:szCs w:val="20"/>
                <w:u w:val="single"/>
              </w:rPr>
              <w:t>i</w:t>
            </w:r>
            <w:r w:rsidRPr="003F7CDB">
              <w:rPr>
                <w:rFonts w:ascii="Times New Roman" w:eastAsia="SimSun" w:hAnsi="Times New Roman"/>
                <w:noProof/>
                <w:color w:val="FF0000"/>
                <w:szCs w:val="20"/>
                <w:u w:val="single"/>
              </w:rPr>
              <w:t xml:space="preserve">cation by the </w:t>
            </w:r>
            <w:r w:rsidRPr="00793A40">
              <w:rPr>
                <w:rFonts w:ascii="Times New Roman" w:eastAsia="SimSun" w:hAnsi="Times New Roman"/>
                <w:noProof/>
                <w:color w:val="0070C0"/>
                <w:szCs w:val="20"/>
                <w:u w:val="single"/>
              </w:rPr>
              <w:t>measurement gap cancellation</w:t>
            </w:r>
            <w:r w:rsidRPr="003F7CDB">
              <w:rPr>
                <w:rFonts w:ascii="Times New Roman" w:eastAsia="SimSun" w:hAnsi="Times New Roman"/>
                <w:noProof/>
                <w:color w:val="FF0000"/>
                <w:szCs w:val="20"/>
                <w:u w:val="single"/>
              </w:rPr>
              <w:t xml:space="preserve"> field is applied to the associated RRM measur</w:t>
            </w:r>
            <w:r>
              <w:rPr>
                <w:rFonts w:ascii="Times New Roman" w:eastAsia="SimSun" w:hAnsi="Times New Roman"/>
                <w:noProof/>
                <w:color w:val="FF0000"/>
                <w:szCs w:val="20"/>
                <w:u w:val="single"/>
              </w:rPr>
              <w:t>e</w:t>
            </w:r>
            <w:r w:rsidRPr="003F7CDB">
              <w:rPr>
                <w:rFonts w:ascii="Times New Roman" w:eastAsia="SimSun" w:hAnsi="Times New Roman"/>
                <w:noProof/>
                <w:color w:val="FF0000"/>
                <w:szCs w:val="20"/>
                <w:u w:val="single"/>
              </w:rPr>
              <w:t>ment gap occasion on all cells in the applicable range of the measurement gap occasion that include the one or more scheduled cells associated with the DCI format [10, TS 38.133] as described below</w:t>
            </w:r>
            <w:r w:rsidRPr="002674E7">
              <w:rPr>
                <w:rFonts w:ascii="Times New Roman" w:eastAsia="SimSun" w:hAnsi="Times New Roman"/>
                <w:noProof/>
                <w:color w:val="FF0000"/>
                <w:szCs w:val="20"/>
              </w:rPr>
              <w:t>.</w:t>
            </w:r>
          </w:p>
          <w:p w14:paraId="4414D2C4"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A UE can be indicated by a value ‘1’ of a</w:t>
            </w:r>
            <w:r w:rsidRPr="007C217A">
              <w:rPr>
                <w:rFonts w:ascii="Times New Roman" w:eastAsia="SimSun" w:hAnsi="Times New Roman"/>
                <w:strike/>
                <w:noProof/>
                <w:szCs w:val="20"/>
              </w:rPr>
              <w:t>n</w:t>
            </w:r>
            <w:r w:rsidRPr="00DB17D8">
              <w:rPr>
                <w:rFonts w:ascii="Times New Roman" w:eastAsia="SimSun" w:hAnsi="Times New Roman"/>
                <w:noProof/>
                <w:szCs w:val="20"/>
              </w:rPr>
              <w:t xml:space="preserv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[5, TS 38.212] provided by a PDCCH reception to cancel an </w:t>
            </w:r>
            <w:r w:rsidRPr="00DB17D8">
              <w:rPr>
                <w:rFonts w:ascii="Times New Roman" w:eastAsia="SimSun" w:hAnsi="Times New Roman"/>
                <w:strike/>
                <w:noProof/>
                <w:color w:val="FF0000"/>
                <w:szCs w:val="20"/>
              </w:rPr>
              <w:t>earliest</w:t>
            </w:r>
            <w:r w:rsidRPr="00197B8A">
              <w:rPr>
                <w:rFonts w:ascii="Times New Roman" w:eastAsia="SimSun" w:hAnsi="Times New Roman"/>
                <w:strike/>
                <w:noProof/>
                <w:color w:val="FF0000"/>
                <w:szCs w:val="20"/>
              </w:rPr>
              <w:t xml:space="preserve"> </w:t>
            </w:r>
            <w:r w:rsidRPr="00197B8A">
              <w:rPr>
                <w:rFonts w:ascii="Times New Roman" w:eastAsia="SimSun" w:hAnsi="Times New Roman"/>
                <w:noProof/>
                <w:color w:val="FF0000"/>
                <w:szCs w:val="20"/>
                <w:u w:val="single"/>
              </w:rPr>
              <w:t>associate</w:t>
            </w:r>
            <w:r w:rsidRPr="0058780C">
              <w:rPr>
                <w:rFonts w:ascii="Times New Roman" w:eastAsia="SimSun" w:hAnsi="Times New Roman"/>
                <w:noProof/>
                <w:color w:val="FF0000"/>
                <w:szCs w:val="20"/>
                <w:u w:val="single"/>
              </w:rPr>
              <w:t xml:space="preserve">d </w:t>
            </w:r>
            <w:r w:rsidRPr="00197B8A">
              <w:rPr>
                <w:rFonts w:ascii="Times New Roman" w:eastAsia="SimSun" w:hAnsi="Times New Roman"/>
                <w:noProof/>
                <w:color w:val="FF0000"/>
                <w:szCs w:val="20"/>
                <w:u w:val="single"/>
              </w:rPr>
              <w:t>R</w:t>
            </w:r>
            <w:r w:rsidRPr="00DB17D8">
              <w:rPr>
                <w:rFonts w:ascii="Times New Roman" w:eastAsia="SimSun" w:hAnsi="Times New Roman"/>
                <w:noProof/>
                <w:szCs w:val="20"/>
              </w:rPr>
              <w:t>RM measurement gap occasion</w:t>
            </w:r>
            <w:r w:rsidRPr="003F7CDB">
              <w:rPr>
                <w:rFonts w:ascii="Times New Roman" w:eastAsia="SimSun" w:hAnsi="Times New Roman"/>
                <w:strike/>
                <w:noProof/>
                <w:color w:val="0070C0"/>
                <w:szCs w:val="20"/>
              </w:rPr>
              <w:t xml:space="preserve"> where the UE would perform RRM measurements </w:t>
            </w:r>
            <w:r w:rsidRPr="00197B8A">
              <w:rPr>
                <w:rFonts w:ascii="Times New Roman" w:eastAsia="SimSun" w:hAnsi="Times New Roman"/>
                <w:strike/>
                <w:noProof/>
                <w:color w:val="FF0000"/>
                <w:szCs w:val="20"/>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DB17D8">
              <w:rPr>
                <w:rFonts w:ascii="Times New Roman" w:eastAsia="SimSun" w:hAnsi="Times New Roman"/>
                <w:noProof/>
                <w:szCs w:val="20"/>
              </w:rPr>
              <w:t xml:space="preserve"> </w:t>
            </w:r>
          </w:p>
          <w:p w14:paraId="6DE670E8"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1”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the UE ignores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w:t>
            </w:r>
          </w:p>
          <w:p w14:paraId="3C86796E" w14:textId="77777777" w:rsidR="007C217A" w:rsidRDefault="007C217A" w:rsidP="000935A3">
            <w:pPr>
              <w:rPr>
                <w:noProof/>
                <w:lang w:eastAsia="ja-JP"/>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2”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provided by a PDCCH reception indicates to the UE that </w:t>
            </w:r>
            <w:r w:rsidRPr="0018622A">
              <w:rPr>
                <w:rFonts w:ascii="Times New Roman" w:eastAsia="SimSun" w:hAnsi="Times New Roman"/>
                <w:noProof/>
                <w:szCs w:val="20"/>
              </w:rPr>
              <w:t>the UE behavior</w:t>
            </w:r>
            <w:r w:rsidRPr="00DB17D8">
              <w:rPr>
                <w:rFonts w:ascii="Times New Roman" w:eastAsia="SimSun" w:hAnsi="Times New Roman"/>
                <w:noProof/>
                <w:szCs w:val="20"/>
              </w:rPr>
              <w:t xml:space="preserve"> for the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w:t>
            </w:r>
            <w:r>
              <w:rPr>
                <w:rFonts w:ascii="Times New Roman" w:eastAsia="SimSun" w:hAnsi="Times New Roman"/>
                <w:noProof/>
                <w:color w:val="FF0000"/>
                <w:szCs w:val="20"/>
                <w:u w:val="single"/>
              </w:rPr>
              <w:t>i</w:t>
            </w:r>
            <w:r w:rsidRPr="00197B8A">
              <w:rPr>
                <w:rFonts w:ascii="Times New Roman" w:eastAsia="SimSun" w:hAnsi="Times New Roman"/>
                <w:noProof/>
                <w:color w:val="FF0000"/>
                <w:szCs w:val="20"/>
                <w:u w:val="single"/>
              </w:rPr>
              <w:t xml:space="preserve">ated </w:t>
            </w:r>
            <w:r w:rsidRPr="00DB17D8">
              <w:rPr>
                <w:rFonts w:ascii="Times New Roman" w:eastAsia="SimSun" w:hAnsi="Times New Roman"/>
                <w:noProof/>
                <w:szCs w:val="20"/>
              </w:rPr>
              <w:t xml:space="preserve">RRM measurement gap occasion </w:t>
            </w:r>
            <w:r w:rsidRPr="00197B8A">
              <w:rPr>
                <w:rFonts w:ascii="Times New Roman" w:eastAsia="SimSun" w:hAnsi="Times New Roman"/>
                <w:strike/>
                <w:noProof/>
                <w:color w:val="FF0000"/>
                <w:szCs w:val="20"/>
              </w:rPr>
              <w:t>after the PDCCH reception</w:t>
            </w:r>
            <w:r w:rsidRPr="003F7CDB">
              <w:rPr>
                <w:rFonts w:ascii="Times New Roman" w:eastAsia="SimSun" w:hAnsi="Times New Roman"/>
                <w:strike/>
                <w:noProof/>
                <w:color w:val="0070C0"/>
                <w:szCs w:val="20"/>
              </w:rPr>
              <w:t xml:space="preserve"> where the UE would perform RRM measurements</w:t>
            </w:r>
            <w:r w:rsidRPr="00DB17D8">
              <w:rPr>
                <w:rFonts w:ascii="Times New Roman" w:eastAsia="SimSun" w:hAnsi="Times New Roman"/>
                <w:noProof/>
                <w:szCs w:val="20"/>
              </w:rPr>
              <w:t xml:space="preserve"> </w:t>
            </w:r>
            <w:r w:rsidRPr="0058780C">
              <w:rPr>
                <w:rFonts w:ascii="Times New Roman" w:eastAsia="SimSun" w:hAnsi="Times New Roman"/>
                <w:strike/>
                <w:noProof/>
                <w:color w:val="FF0000"/>
                <w:szCs w:val="20"/>
              </w:rPr>
              <w:t xml:space="preserve">on cells in a same frequency band as the one or more scheduled cells associated with the DCI format </w:t>
            </w:r>
            <w:r w:rsidRPr="00197B8A">
              <w:rPr>
                <w:rFonts w:ascii="Times New Roman" w:eastAsia="SimSun" w:hAnsi="Times New Roman"/>
                <w:noProof/>
                <w:szCs w:val="20"/>
              </w:rPr>
              <w:t>is as described in [10, TS 38.133].</w:t>
            </w:r>
            <w:r w:rsidRPr="00DB17D8">
              <w:rPr>
                <w:rFonts w:ascii="Times New Roman" w:eastAsia="SimSun" w:hAnsi="Times New Roman"/>
                <w:noProof/>
                <w:szCs w:val="20"/>
              </w:rPr>
              <w:t xml:space="preserve"> When the UE detects more than one DCI formats that include the </w:t>
            </w:r>
            <w:r w:rsidRPr="003F7CDB">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and are associated with a same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associated </w:t>
            </w:r>
            <w:r w:rsidRPr="00DB17D8">
              <w:rPr>
                <w:rFonts w:ascii="Times New Roman" w:eastAsia="SimSun" w:hAnsi="Times New Roman"/>
                <w:noProof/>
                <w:szCs w:val="20"/>
              </w:rPr>
              <w:t>RRM measurement gap occasion</w:t>
            </w:r>
            <w:r w:rsidRPr="003F7CDB">
              <w:rPr>
                <w:rFonts w:ascii="Times New Roman" w:eastAsia="SimSun" w:hAnsi="Times New Roman"/>
                <w:strike/>
                <w:noProof/>
                <w:color w:val="0070C0"/>
                <w:szCs w:val="20"/>
              </w:rPr>
              <w:t xml:space="preserve"> where the UE would perform RRM measurements </w:t>
            </w:r>
            <w:r w:rsidRPr="0058780C">
              <w:rPr>
                <w:rFonts w:ascii="Times New Roman" w:eastAsia="SimSun" w:hAnsi="Times New Roman"/>
                <w:strike/>
                <w:noProof/>
                <w:color w:val="FF0000"/>
                <w:szCs w:val="20"/>
              </w:rPr>
              <w:t>on cells in a same frequency band as the one or more scheduled cells associated with the more than one DCI formats</w:t>
            </w:r>
            <w:r w:rsidRPr="0058780C">
              <w:rPr>
                <w:rFonts w:ascii="Times New Roman" w:eastAsia="SimSun" w:hAnsi="Times New Roman"/>
                <w:noProof/>
                <w:szCs w:val="20"/>
              </w:rPr>
              <w:t>, the</w:t>
            </w:r>
            <w:r w:rsidRPr="00DB17D8">
              <w:rPr>
                <w:rFonts w:ascii="Times New Roman" w:eastAsia="SimSun" w:hAnsi="Times New Roman"/>
                <w:noProof/>
                <w:szCs w:val="20"/>
              </w:rPr>
              <w:t xml:space="preserve"> UE applies the indication provided by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of a last DCI format, from the more than one DCI </w:t>
            </w:r>
            <w:r w:rsidRPr="00197B8A">
              <w:rPr>
                <w:rFonts w:ascii="Times New Roman" w:eastAsia="SimSun" w:hAnsi="Times New Roman"/>
                <w:noProof/>
                <w:szCs w:val="20"/>
              </w:rPr>
              <w:t>formats</w:t>
            </w:r>
            <w:r w:rsidRPr="00197B8A">
              <w:rPr>
                <w:rFonts w:ascii="Times New Roman" w:eastAsia="SimSun" w:hAnsi="Times New Roman"/>
                <w:strike/>
                <w:noProof/>
                <w:color w:val="FF0000"/>
                <w:szCs w:val="20"/>
              </w:rPr>
              <w:t>, that is in a PDCCH reception that ends at least 3 msec or 5 msec, as determined by a reported UE capability, before the start of that earliest RRM measurement gap occasion</w:t>
            </w:r>
            <w:r w:rsidRPr="00197B8A">
              <w:rPr>
                <w:rFonts w:ascii="Times New Roman" w:eastAsia="SimSun" w:hAnsi="Times New Roman"/>
                <w:noProof/>
                <w:szCs w:val="20"/>
              </w:rPr>
              <w:t>.</w:t>
            </w:r>
            <w:r w:rsidRPr="00DB17D8">
              <w:rPr>
                <w:rFonts w:ascii="Times New Roman" w:eastAsia="SimSun" w:hAnsi="Times New Roman"/>
                <w:noProof/>
                <w:szCs w:val="20"/>
              </w:rPr>
              <w:t xml:space="preserve"> </w:t>
            </w:r>
          </w:p>
        </w:tc>
      </w:tr>
    </w:tbl>
    <w:p w14:paraId="3E4E2799" w14:textId="28513AA2" w:rsidR="0082719C" w:rsidRDefault="007C217A" w:rsidP="0082719C">
      <w:pPr>
        <w:rPr>
          <w:color w:val="000000" w:themeColor="text1"/>
          <w:lang w:eastAsia="ko-KR"/>
        </w:rPr>
      </w:pPr>
      <w:r>
        <w:rPr>
          <w:rFonts w:hint="eastAsia"/>
          <w:color w:val="000000" w:themeColor="text1"/>
          <w:lang w:eastAsia="ko-KR"/>
        </w:rPr>
        <w:t>Note: Above TP is not intended to impact future discussions related to UE features for XR.</w:t>
      </w:r>
    </w:p>
    <w:p w14:paraId="29197A46" w14:textId="77777777" w:rsidR="007C217A" w:rsidRDefault="007C217A" w:rsidP="0082719C">
      <w:pPr>
        <w:rPr>
          <w:color w:val="000000" w:themeColor="text1"/>
          <w:lang w:eastAsia="x-none"/>
        </w:rPr>
      </w:pPr>
    </w:p>
    <w:p w14:paraId="01E800C1" w14:textId="77777777" w:rsidR="007C217A" w:rsidRPr="00E95750" w:rsidRDefault="007C217A" w:rsidP="0082719C">
      <w:pPr>
        <w:rPr>
          <w:color w:val="000000" w:themeColor="text1"/>
          <w:lang w:eastAsia="x-none"/>
        </w:rPr>
      </w:pPr>
    </w:p>
    <w:p w14:paraId="039384D7" w14:textId="77777777" w:rsidR="00605A98" w:rsidRDefault="00605A98" w:rsidP="00605A98">
      <w:pPr>
        <w:pStyle w:val="Heading2"/>
      </w:pPr>
      <w:bookmarkStart w:id="165" w:name="_Toc198292717"/>
      <w:r w:rsidRPr="0057342F">
        <w:t>Non-Terrestrial Networks (NTN) for NR Phase 3</w:t>
      </w:r>
      <w:r>
        <w:t xml:space="preserve">, </w:t>
      </w:r>
      <w:r w:rsidRPr="0057342F">
        <w:t>Internet of Things (IoT) Phase 3</w:t>
      </w:r>
      <w:r>
        <w:t>, and IoT-NTN TDD mode</w:t>
      </w:r>
      <w:bookmarkEnd w:id="165"/>
    </w:p>
    <w:p w14:paraId="4D5BD551" w14:textId="342368DC" w:rsidR="00605A98" w:rsidRDefault="00605A98" w:rsidP="00605A98">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8"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9"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2DD175D5" w14:textId="77777777" w:rsidR="004D5DA5" w:rsidRDefault="004D5DA5" w:rsidP="004D5DA5">
      <w:pPr>
        <w:rPr>
          <w:lang w:eastAsia="x-none"/>
        </w:rPr>
      </w:pPr>
      <w:r w:rsidRPr="004D5DA5">
        <w:rPr>
          <w:highlight w:val="yellow"/>
          <w:lang w:eastAsia="x-none"/>
        </w:rPr>
        <w:t>R1-2504897</w:t>
      </w:r>
      <w:r w:rsidRPr="004D5DA5">
        <w:rPr>
          <w:highlight w:val="yellow"/>
          <w:lang w:eastAsia="x-none"/>
        </w:rPr>
        <w:tab/>
        <w:t>Session notes for 9.11 (Non-Terrestrial Networks for NR Phase 3 and Internet of Things Phase 3)</w:t>
      </w:r>
      <w:r w:rsidRPr="004D5DA5">
        <w:rPr>
          <w:highlight w:val="yellow"/>
          <w:lang w:eastAsia="x-none"/>
        </w:rPr>
        <w:tab/>
        <w:t>Ad-Hoc Chair (Huawei)</w:t>
      </w:r>
    </w:p>
    <w:p w14:paraId="57F6B02C" w14:textId="77777777" w:rsidR="004D5DA5" w:rsidRDefault="004D5DA5" w:rsidP="00D12260">
      <w:pPr>
        <w:rPr>
          <w:highlight w:val="cyan"/>
          <w:lang w:eastAsia="x-none"/>
        </w:rPr>
      </w:pPr>
    </w:p>
    <w:p w14:paraId="6EFAB7FD" w14:textId="3F205F59"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166" w:name="_Toc198292718"/>
      <w:r w:rsidRPr="00FE0993">
        <w:t>NR-NTN downlink coverage enhancement</w:t>
      </w:r>
      <w:bookmarkEnd w:id="166"/>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lastRenderedPageBreak/>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167"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7"/>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lastRenderedPageBreak/>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168" w:name="_Toc198292720"/>
      <w:r w:rsidRPr="00FE0993">
        <w:t xml:space="preserve">NR-NTN </w:t>
      </w:r>
      <w:r>
        <w:t>uplink capacity/throughput enhancement</w:t>
      </w:r>
      <w:bookmarkEnd w:id="168"/>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169" w:name="_Toc198292721"/>
      <w:r>
        <w:t>IoT</w:t>
      </w:r>
      <w:r w:rsidRPr="00FE0993">
        <w:t xml:space="preserve">-NTN </w:t>
      </w:r>
      <w:r>
        <w:t>uplink capacity/throughput enhancement</w:t>
      </w:r>
      <w:bookmarkEnd w:id="169"/>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lastRenderedPageBreak/>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170" w:name="_Toc198292722"/>
      <w:r w:rsidRPr="00214B9A">
        <w:t>IoT-NTN TDD mode</w:t>
      </w:r>
      <w:bookmarkEnd w:id="170"/>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171" w:name="_Toc198292723"/>
      <w:r w:rsidRPr="00214B9A">
        <w:t>Multi-Carrier Enhancements</w:t>
      </w:r>
      <w:bookmarkEnd w:id="171"/>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796996E5" w14:textId="77777777" w:rsidR="00027760" w:rsidRDefault="00027760" w:rsidP="00D12260">
      <w:pPr>
        <w:rPr>
          <w:highlight w:val="cyan"/>
          <w:lang w:eastAsia="x-none"/>
        </w:rPr>
      </w:pPr>
    </w:p>
    <w:p w14:paraId="3039C6FF" w14:textId="77777777" w:rsidR="00027760" w:rsidRDefault="00027760" w:rsidP="00D12260">
      <w:pPr>
        <w:rPr>
          <w:highlight w:val="cyan"/>
          <w:lang w:eastAsia="x-none"/>
        </w:rPr>
      </w:pPr>
    </w:p>
    <w:p w14:paraId="311EE5C9" w14:textId="62CEBD1C"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172"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172"/>
    </w:p>
    <w:p w14:paraId="7D9F1560" w14:textId="35B162DC" w:rsidR="00605A98" w:rsidRDefault="00605A98" w:rsidP="00605A98">
      <w:pPr>
        <w:rPr>
          <w:i/>
          <w:iCs/>
        </w:rPr>
      </w:pPr>
      <w:r w:rsidRPr="00424476">
        <w:rPr>
          <w:i/>
          <w:iCs/>
        </w:rPr>
        <w:t>Please refer to</w:t>
      </w:r>
      <w:r>
        <w:rPr>
          <w:i/>
          <w:iCs/>
        </w:rPr>
        <w:t xml:space="preserve"> </w:t>
      </w:r>
      <w:hyperlink r:id="rId30"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lastRenderedPageBreak/>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173" w:name="_Toc198292725"/>
      <w:r w:rsidRPr="00E335A9">
        <w:rPr>
          <w:rFonts w:eastAsia="Malgun Gothic" w:cs="Arial"/>
          <w:lang w:eastAsia="ko-KR"/>
        </w:rPr>
        <w:t>Low band carrier aggregation via switching</w:t>
      </w:r>
      <w:bookmarkEnd w:id="173"/>
    </w:p>
    <w:p w14:paraId="458494C6" w14:textId="77777777" w:rsidR="00605A98" w:rsidRPr="00E335A9" w:rsidRDefault="00605A98" w:rsidP="00605A98">
      <w:pPr>
        <w:rPr>
          <w:i/>
          <w:iCs/>
        </w:rPr>
      </w:pPr>
      <w:r w:rsidRPr="00E335A9">
        <w:rPr>
          <w:i/>
          <w:iCs/>
        </w:rPr>
        <w:t xml:space="preserve">Please refer to </w:t>
      </w:r>
      <w:hyperlink r:id="rId31"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174" w:name="_Toc198292726"/>
      <w:r w:rsidRPr="00B270FB">
        <w:t>LTE-based 5G Broadcast Phase 2</w:t>
      </w:r>
      <w:bookmarkEnd w:id="174"/>
    </w:p>
    <w:p w14:paraId="469916D3" w14:textId="77777777" w:rsidR="00605A98" w:rsidRDefault="00605A98" w:rsidP="00605A98">
      <w:pPr>
        <w:rPr>
          <w:i/>
          <w:iCs/>
        </w:rPr>
      </w:pPr>
      <w:r w:rsidRPr="00424476">
        <w:rPr>
          <w:i/>
          <w:iCs/>
        </w:rPr>
        <w:t>Please refer to</w:t>
      </w:r>
      <w:r>
        <w:rPr>
          <w:i/>
          <w:iCs/>
        </w:rPr>
        <w:t xml:space="preserve"> </w:t>
      </w:r>
      <w:hyperlink r:id="rId32"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0BF2AEA5" w14:textId="3093D550" w:rsidR="004D5DA5" w:rsidRPr="004D5DA5" w:rsidRDefault="004D5DA5" w:rsidP="001F060A">
      <w:pPr>
        <w:rPr>
          <w:lang w:eastAsia="x-none"/>
        </w:rPr>
      </w:pPr>
      <w:bookmarkStart w:id="175" w:name="_Hlk197754908"/>
      <w:r w:rsidRPr="004D5DA5">
        <w:rPr>
          <w:highlight w:val="yellow"/>
          <w:lang w:eastAsia="x-none"/>
        </w:rPr>
        <w:t>R1-2504899</w:t>
      </w:r>
      <w:r w:rsidRPr="004D5DA5">
        <w:rPr>
          <w:highlight w:val="yellow"/>
          <w:lang w:eastAsia="x-none"/>
        </w:rPr>
        <w:tab/>
        <w:t>Session notes for 9.13 (LTE-based 5G Broadcast Phase 2)</w:t>
      </w:r>
      <w:r w:rsidRPr="004D5DA5">
        <w:rPr>
          <w:highlight w:val="yellow"/>
          <w:lang w:eastAsia="x-none"/>
        </w:rPr>
        <w:tab/>
        <w:t>Ad-Hoc Chair (Huawei)</w:t>
      </w:r>
    </w:p>
    <w:p w14:paraId="61B66AA1" w14:textId="77777777" w:rsidR="004D5DA5" w:rsidRDefault="004D5DA5" w:rsidP="001F060A">
      <w:pPr>
        <w:rPr>
          <w:highlight w:val="cyan"/>
          <w:lang w:eastAsia="x-none"/>
        </w:rPr>
      </w:pPr>
    </w:p>
    <w:p w14:paraId="182F0763" w14:textId="782294E1"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175"/>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176"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6"/>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177" w:name="_Toc198292728"/>
      <w:r w:rsidRPr="00214B9A">
        <w:t>TEI</w:t>
      </w:r>
      <w:bookmarkEnd w:id="177"/>
    </w:p>
    <w:p w14:paraId="2C928DD7" w14:textId="0D584EEB" w:rsidR="001F060A" w:rsidRDefault="001F060A" w:rsidP="001F060A">
      <w:pPr>
        <w:rPr>
          <w:lang w:eastAsia="x-none"/>
        </w:rPr>
      </w:pPr>
    </w:p>
    <w:p w14:paraId="20271BC2" w14:textId="77777777" w:rsidR="00027760" w:rsidRDefault="00027760" w:rsidP="00027760">
      <w:pPr>
        <w:rPr>
          <w:lang w:eastAsia="x-none"/>
        </w:rPr>
      </w:pPr>
      <w:r w:rsidRPr="004D5DA5">
        <w:rPr>
          <w:highlight w:val="yellow"/>
          <w:lang w:eastAsia="x-none"/>
        </w:rPr>
        <w:t>R1-2504900</w:t>
      </w:r>
      <w:r w:rsidRPr="004D5DA5">
        <w:rPr>
          <w:highlight w:val="yellow"/>
          <w:lang w:eastAsia="x-none"/>
        </w:rPr>
        <w:tab/>
        <w:t>Session notes for 9.14 (TEI19)</w:t>
      </w:r>
      <w:r w:rsidRPr="004D5DA5">
        <w:rPr>
          <w:highlight w:val="yellow"/>
          <w:lang w:eastAsia="x-none"/>
        </w:rPr>
        <w:tab/>
        <w:t>Ad-Hoc Chair (CMCC)</w:t>
      </w:r>
    </w:p>
    <w:p w14:paraId="3D0912E8" w14:textId="77777777" w:rsidR="00027760" w:rsidRDefault="00027760" w:rsidP="001F060A">
      <w:pPr>
        <w:rPr>
          <w:highlight w:val="cyan"/>
          <w:lang w:eastAsia="x-none"/>
        </w:rPr>
      </w:pPr>
    </w:p>
    <w:p w14:paraId="789DFB15" w14:textId="3D6A95FE"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178" w:name="_Toc198292729"/>
      <w:r w:rsidRPr="006C37B6">
        <w:t>Rel-1</w:t>
      </w:r>
      <w:r>
        <w:t>9</w:t>
      </w:r>
      <w:r w:rsidRPr="006C37B6">
        <w:t xml:space="preserve"> UE Features</w:t>
      </w:r>
      <w:bookmarkEnd w:id="178"/>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DD8760E" w14:textId="77777777" w:rsidR="009A0067" w:rsidRDefault="009A0067"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Default="001F060A" w:rsidP="00605A98">
      <w:pPr>
        <w:rPr>
          <w:lang w:eastAsia="x-none"/>
        </w:rPr>
      </w:pPr>
    </w:p>
    <w:p w14:paraId="41F03440" w14:textId="77777777" w:rsidR="009A0067" w:rsidRDefault="009A0067" w:rsidP="009A0067">
      <w:pPr>
        <w:rPr>
          <w:lang w:val="en-US" w:eastAsia="x-none"/>
        </w:rPr>
      </w:pPr>
      <w:r w:rsidRPr="009A0067">
        <w:rPr>
          <w:lang w:val="en-US" w:eastAsia="x-none"/>
        </w:rPr>
        <w:t>R1-2504673</w:t>
      </w:r>
      <w:r w:rsidRPr="009A0067">
        <w:rPr>
          <w:lang w:val="en-US" w:eastAsia="x-none"/>
        </w:rPr>
        <w:tab/>
        <w:t>Updated RAN1 UE features list for Rel-19 NR after RAN1 #121</w:t>
      </w:r>
      <w:r w:rsidRPr="009A0067">
        <w:rPr>
          <w:lang w:val="en-US" w:eastAsia="x-none"/>
        </w:rPr>
        <w:tab/>
        <w:t>Moderators (AT&amp;T, NTT DOCOMO, INC.)</w:t>
      </w:r>
    </w:p>
    <w:p w14:paraId="47C7EB85" w14:textId="64176082" w:rsidR="009A0067" w:rsidRDefault="009A0067" w:rsidP="009A0067">
      <w:pPr>
        <w:rPr>
          <w:lang w:val="en-US" w:eastAsia="ko-KR"/>
        </w:rPr>
      </w:pPr>
      <w:proofErr w:type="gramStart"/>
      <w:r w:rsidRPr="009A0067">
        <w:rPr>
          <w:lang w:val="en-US" w:eastAsia="x-none"/>
        </w:rPr>
        <w:t>Updated</w:t>
      </w:r>
      <w:proofErr w:type="gramEnd"/>
      <w:r w:rsidRPr="009A0067">
        <w:rPr>
          <w:lang w:val="en-US" w:eastAsia="x-none"/>
        </w:rPr>
        <w:t xml:space="preserve"> RAN1 UE features list for Rel-19 NR after RAN1 #121</w:t>
      </w:r>
      <w:r>
        <w:rPr>
          <w:rFonts w:hint="eastAsia"/>
          <w:lang w:val="en-US" w:eastAsia="ko-KR"/>
        </w:rPr>
        <w:t xml:space="preserve"> in </w:t>
      </w:r>
      <w:r w:rsidRPr="009A0067">
        <w:rPr>
          <w:lang w:val="en-US" w:eastAsia="x-none"/>
        </w:rPr>
        <w:t>R1-2504673</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w:t>
      </w:r>
    </w:p>
    <w:p w14:paraId="47F8C647" w14:textId="77777777" w:rsidR="009A0067" w:rsidRPr="009A0067" w:rsidRDefault="009A0067" w:rsidP="009A0067">
      <w:pPr>
        <w:rPr>
          <w:lang w:val="en-US" w:eastAsia="x-none"/>
        </w:rPr>
      </w:pPr>
    </w:p>
    <w:p w14:paraId="371147D4" w14:textId="77777777" w:rsidR="009A0067" w:rsidRDefault="009A0067" w:rsidP="009A0067">
      <w:pPr>
        <w:rPr>
          <w:lang w:val="en-US" w:eastAsia="x-none"/>
        </w:rPr>
      </w:pPr>
      <w:r w:rsidRPr="009A0067">
        <w:rPr>
          <w:lang w:val="en-US" w:eastAsia="x-none"/>
        </w:rPr>
        <w:t>R1-2504674</w:t>
      </w:r>
      <w:r w:rsidRPr="009A0067">
        <w:rPr>
          <w:lang w:val="en-US" w:eastAsia="x-none"/>
        </w:rPr>
        <w:tab/>
        <w:t>Draft LS on updated Rel-19 RAN1 UE features lists for NR after RAN1#121</w:t>
      </w:r>
      <w:r w:rsidRPr="009A0067">
        <w:rPr>
          <w:lang w:val="en-US" w:eastAsia="x-none"/>
        </w:rPr>
        <w:tab/>
        <w:t>Moderators (AT&amp;T, NTT DOCOMO, INC.)</w:t>
      </w:r>
    </w:p>
    <w:p w14:paraId="373FFC29" w14:textId="2F53B807" w:rsidR="009A0067" w:rsidRPr="009A0067" w:rsidRDefault="009A0067" w:rsidP="009A0067">
      <w:pPr>
        <w:rPr>
          <w:lang w:val="en-US" w:eastAsia="ko-KR"/>
        </w:rPr>
      </w:pPr>
      <w:r>
        <w:rPr>
          <w:rFonts w:hint="eastAsia"/>
          <w:lang w:val="en-US" w:eastAsia="ko-KR"/>
        </w:rPr>
        <w:t xml:space="preserve">Final LS on </w:t>
      </w:r>
      <w:r w:rsidRPr="009A0067">
        <w:rPr>
          <w:lang w:val="en-US" w:eastAsia="x-none"/>
        </w:rPr>
        <w:t>updated Rel-19 RAN1 UE features lists for NR after RAN1#121</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 xml:space="preserve"> in </w:t>
      </w:r>
      <w:r w:rsidRPr="009A0067">
        <w:rPr>
          <w:lang w:val="en-US" w:eastAsia="x-none"/>
        </w:rPr>
        <w:t>R1-2504675</w:t>
      </w:r>
    </w:p>
    <w:p w14:paraId="65E55132" w14:textId="77777777" w:rsidR="009A0067" w:rsidRDefault="009A0067" w:rsidP="009A0067">
      <w:pPr>
        <w:rPr>
          <w:lang w:val="en-US" w:eastAsia="x-none"/>
        </w:rPr>
      </w:pPr>
    </w:p>
    <w:p w14:paraId="24B5E538" w14:textId="77777777" w:rsidR="009A0067" w:rsidRDefault="009A0067" w:rsidP="009A0067">
      <w:pPr>
        <w:rPr>
          <w:lang w:val="en-US" w:eastAsia="x-none"/>
        </w:rPr>
      </w:pPr>
    </w:p>
    <w:p w14:paraId="3E9A8A61" w14:textId="77777777" w:rsidR="009A0067" w:rsidRDefault="009A0067" w:rsidP="009A0067">
      <w:pPr>
        <w:rPr>
          <w:lang w:val="en-US" w:eastAsia="x-none"/>
        </w:rPr>
      </w:pPr>
    </w:p>
    <w:p w14:paraId="7AAAB599" w14:textId="77777777" w:rsidR="009A0067" w:rsidRPr="009A0067" w:rsidRDefault="009A0067" w:rsidP="009A0067">
      <w:pPr>
        <w:rPr>
          <w:lang w:val="en-US" w:eastAsia="x-none"/>
        </w:rPr>
      </w:pPr>
      <w:r w:rsidRPr="009A0067">
        <w:rPr>
          <w:lang w:val="en-US" w:eastAsia="x-none"/>
        </w:rPr>
        <w:t>R1-2504676</w:t>
      </w:r>
      <w:r w:rsidRPr="009A0067">
        <w:rPr>
          <w:lang w:val="en-US" w:eastAsia="x-none"/>
        </w:rPr>
        <w:tab/>
        <w:t>Updated RAN1 UE features list for Rel-19 LTE after RAN1 #121</w:t>
      </w:r>
      <w:r w:rsidRPr="009A0067">
        <w:rPr>
          <w:lang w:val="en-US" w:eastAsia="x-none"/>
        </w:rPr>
        <w:tab/>
        <w:t>Moderators (AT&amp;T, NTT DOCOMO, INC.)</w:t>
      </w:r>
    </w:p>
    <w:p w14:paraId="605F0868" w14:textId="7B9FC502" w:rsidR="009A0067" w:rsidRDefault="009A0067" w:rsidP="009A0067">
      <w:pPr>
        <w:rPr>
          <w:lang w:val="en-US" w:eastAsia="ko-KR"/>
        </w:rPr>
      </w:pPr>
      <w:proofErr w:type="gramStart"/>
      <w:r w:rsidRPr="009A0067">
        <w:rPr>
          <w:lang w:val="en-US" w:eastAsia="x-none"/>
        </w:rPr>
        <w:t>Updated</w:t>
      </w:r>
      <w:proofErr w:type="gramEnd"/>
      <w:r w:rsidRPr="009A0067">
        <w:rPr>
          <w:lang w:val="en-US" w:eastAsia="x-none"/>
        </w:rPr>
        <w:t xml:space="preserve"> RAN1 UE features list for Rel-19 LTE after RAN1 #121</w:t>
      </w:r>
      <w:r>
        <w:rPr>
          <w:rFonts w:hint="eastAsia"/>
          <w:lang w:val="en-US" w:eastAsia="ko-KR"/>
        </w:rPr>
        <w:t xml:space="preserve"> in </w:t>
      </w:r>
      <w:r w:rsidRPr="009A0067">
        <w:rPr>
          <w:lang w:val="en-US" w:eastAsia="x-none"/>
        </w:rPr>
        <w:t>R1-2504677</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w:t>
      </w:r>
    </w:p>
    <w:p w14:paraId="4306E5CD" w14:textId="77777777" w:rsidR="009A0067" w:rsidRPr="009A0067" w:rsidRDefault="009A0067" w:rsidP="009A0067">
      <w:pPr>
        <w:rPr>
          <w:lang w:val="en-US" w:eastAsia="x-none"/>
        </w:rPr>
      </w:pPr>
    </w:p>
    <w:p w14:paraId="622F6928" w14:textId="77777777" w:rsidR="009A0067" w:rsidRDefault="009A0067" w:rsidP="009A0067">
      <w:pPr>
        <w:rPr>
          <w:lang w:val="en-US" w:eastAsia="x-none"/>
        </w:rPr>
      </w:pPr>
      <w:r w:rsidRPr="009A0067">
        <w:rPr>
          <w:lang w:val="en-US" w:eastAsia="x-none"/>
        </w:rPr>
        <w:t>R1-2504677</w:t>
      </w:r>
      <w:r w:rsidRPr="009A0067">
        <w:rPr>
          <w:lang w:val="en-US" w:eastAsia="x-none"/>
        </w:rPr>
        <w:tab/>
        <w:t>Draft LS on initial Rel-19 RAN1 UE features lists for LTE after RAN1#121</w:t>
      </w:r>
      <w:r w:rsidRPr="009A0067">
        <w:rPr>
          <w:lang w:val="en-US" w:eastAsia="x-none"/>
        </w:rPr>
        <w:tab/>
        <w:t>Moderators (AT&amp;T, NTT DOCOMO, INC.)</w:t>
      </w:r>
    </w:p>
    <w:p w14:paraId="3EF64585" w14:textId="7E48D76E" w:rsidR="009A0067" w:rsidRPr="009A0067" w:rsidRDefault="009A0067" w:rsidP="009A0067">
      <w:pPr>
        <w:rPr>
          <w:lang w:val="en-US" w:eastAsia="ko-KR"/>
        </w:rPr>
      </w:pPr>
      <w:r>
        <w:rPr>
          <w:rFonts w:hint="eastAsia"/>
          <w:lang w:val="en-US" w:eastAsia="ko-KR"/>
        </w:rPr>
        <w:t xml:space="preserve">Final LS on </w:t>
      </w:r>
      <w:r w:rsidRPr="009A0067">
        <w:rPr>
          <w:lang w:val="en-US" w:eastAsia="x-none"/>
        </w:rPr>
        <w:t>initial Rel-19 RAN1 UE features lists for LTE after RAN1#121</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 xml:space="preserve"> in </w:t>
      </w:r>
      <w:r w:rsidRPr="009A0067">
        <w:rPr>
          <w:lang w:val="en-US" w:eastAsia="x-none"/>
        </w:rPr>
        <w:t>R1-2504677</w:t>
      </w:r>
    </w:p>
    <w:p w14:paraId="66D114FC" w14:textId="77777777" w:rsidR="009A0067" w:rsidRDefault="009A0067" w:rsidP="009A0067">
      <w:pPr>
        <w:rPr>
          <w:lang w:val="en-US" w:eastAsia="x-none"/>
        </w:rPr>
      </w:pPr>
    </w:p>
    <w:p w14:paraId="0D18ECE1" w14:textId="77777777" w:rsidR="009A0067" w:rsidRDefault="009A0067" w:rsidP="00605A98">
      <w:pPr>
        <w:rPr>
          <w:lang w:eastAsia="x-none"/>
        </w:rPr>
      </w:pPr>
    </w:p>
    <w:p w14:paraId="7D3DDCCB" w14:textId="77777777" w:rsidR="009A0067" w:rsidRPr="00191AC9" w:rsidRDefault="009A0067" w:rsidP="00605A98">
      <w:pPr>
        <w:rPr>
          <w:lang w:eastAsia="x-none"/>
        </w:rPr>
      </w:pPr>
    </w:p>
    <w:p w14:paraId="5AA32DB6" w14:textId="68D542C1" w:rsidR="00605A98" w:rsidRDefault="00605A98" w:rsidP="00605A98">
      <w:pPr>
        <w:pStyle w:val="Heading3"/>
        <w:rPr>
          <w:rFonts w:eastAsia="Malgun Gothic" w:cs="Arial"/>
          <w:lang w:eastAsia="ko-KR"/>
        </w:rPr>
      </w:pPr>
      <w:bookmarkStart w:id="179"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179"/>
    </w:p>
    <w:p w14:paraId="57503C5B" w14:textId="77777777" w:rsidR="00C83848" w:rsidRDefault="00C83848" w:rsidP="00C83848">
      <w:pPr>
        <w:rPr>
          <w:lang w:eastAsia="ko-KR"/>
        </w:rPr>
      </w:pPr>
      <w:r w:rsidRPr="00C83848">
        <w:rPr>
          <w:highlight w:val="yellow"/>
          <w:lang w:eastAsia="ko-KR"/>
        </w:rPr>
        <w:t>R1-2504369</w:t>
      </w:r>
      <w:r w:rsidRPr="00C83848">
        <w:rPr>
          <w:highlight w:val="yellow"/>
          <w:lang w:eastAsia="ko-KR"/>
        </w:rPr>
        <w:tab/>
        <w:t>Summary of UE features for AI/ML for NR Air Interface</w:t>
      </w:r>
      <w:r w:rsidRPr="00C83848">
        <w:rPr>
          <w:highlight w:val="yellow"/>
          <w:lang w:eastAsia="ko-KR"/>
        </w:rPr>
        <w:tab/>
        <w:t>Moderator (AT&amp;T)</w:t>
      </w:r>
    </w:p>
    <w:p w14:paraId="1C9504C8" w14:textId="77777777" w:rsidR="00C83848" w:rsidRDefault="00C83848" w:rsidP="0082719C">
      <w:pPr>
        <w:rPr>
          <w:lang w:eastAsia="ko-KR"/>
        </w:rPr>
      </w:pPr>
    </w:p>
    <w:p w14:paraId="248A1AA6" w14:textId="73945530"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lastRenderedPageBreak/>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180" w:name="_Toc198292731"/>
      <w:r w:rsidRPr="00605A98">
        <w:rPr>
          <w:rFonts w:eastAsia="Malgun Gothic" w:cs="Arial" w:hint="eastAsia"/>
          <w:lang w:eastAsia="ko-KR"/>
        </w:rPr>
        <w:t>U</w:t>
      </w:r>
      <w:r w:rsidRPr="00605A98">
        <w:rPr>
          <w:rFonts w:eastAsia="Malgun Gothic" w:cs="Arial"/>
          <w:lang w:eastAsia="ko-KR"/>
        </w:rPr>
        <w:t>E features for NR MIMO Phase 5</w:t>
      </w:r>
      <w:bookmarkEnd w:id="180"/>
    </w:p>
    <w:p w14:paraId="3CBBC019" w14:textId="77777777" w:rsidR="00C83848" w:rsidRDefault="00C83848" w:rsidP="0082719C">
      <w:pPr>
        <w:rPr>
          <w:lang w:eastAsia="ko-KR"/>
        </w:rPr>
      </w:pPr>
    </w:p>
    <w:p w14:paraId="2EF0F501" w14:textId="77777777" w:rsidR="00C83848" w:rsidRDefault="00C83848" w:rsidP="00C83848">
      <w:pPr>
        <w:rPr>
          <w:lang w:eastAsia="ko-KR"/>
        </w:rPr>
      </w:pPr>
      <w:r w:rsidRPr="00C83848">
        <w:rPr>
          <w:highlight w:val="yellow"/>
          <w:lang w:eastAsia="ko-KR"/>
        </w:rPr>
        <w:t>R1-2504370</w:t>
      </w:r>
      <w:r w:rsidRPr="00C83848">
        <w:rPr>
          <w:highlight w:val="yellow"/>
          <w:lang w:eastAsia="ko-KR"/>
        </w:rPr>
        <w:tab/>
        <w:t>Summary of UE features for NR MIMO Phase 5</w:t>
      </w:r>
      <w:r w:rsidRPr="00C83848">
        <w:rPr>
          <w:highlight w:val="yellow"/>
          <w:lang w:eastAsia="ko-KR"/>
        </w:rPr>
        <w:tab/>
        <w:t>Moderator (AT&amp;T)</w:t>
      </w:r>
    </w:p>
    <w:p w14:paraId="6FC68BE0" w14:textId="77777777" w:rsidR="00C83848" w:rsidRDefault="00C83848" w:rsidP="0082719C">
      <w:pPr>
        <w:rPr>
          <w:lang w:eastAsia="ko-KR"/>
        </w:rPr>
      </w:pPr>
    </w:p>
    <w:p w14:paraId="1CCDB0B3" w14:textId="09C543CB"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181"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181"/>
    </w:p>
    <w:p w14:paraId="2EC9FB6F" w14:textId="77777777" w:rsidR="008F6B43" w:rsidRPr="008F6B43" w:rsidRDefault="008F6B43" w:rsidP="008F6B43">
      <w:pPr>
        <w:rPr>
          <w:lang w:val="en-US" w:eastAsia="ko-KR"/>
        </w:rPr>
      </w:pPr>
      <w:r w:rsidRPr="008F6B43">
        <w:rPr>
          <w:highlight w:val="yellow"/>
          <w:lang w:val="en-US" w:eastAsia="ko-KR"/>
        </w:rPr>
        <w:t>R1-2504658</w:t>
      </w:r>
      <w:r w:rsidRPr="008F6B43">
        <w:rPr>
          <w:highlight w:val="yellow"/>
          <w:lang w:val="en-US" w:eastAsia="ko-KR"/>
        </w:rPr>
        <w:tab/>
        <w:t>Session Notes of AI 9.15.3</w:t>
      </w:r>
      <w:r w:rsidRPr="008F6B43">
        <w:rPr>
          <w:highlight w:val="yellow"/>
          <w:lang w:val="en-US" w:eastAsia="ko-KR"/>
        </w:rPr>
        <w:tab/>
        <w:t>Ad-Hoc Chair (NTT DOCOMO, INC.)</w:t>
      </w:r>
    </w:p>
    <w:p w14:paraId="0E6EC878" w14:textId="77777777" w:rsidR="008F6B43" w:rsidRDefault="008F6B43" w:rsidP="0082719C">
      <w:pPr>
        <w:rPr>
          <w:lang w:eastAsia="ko-KR"/>
        </w:rPr>
      </w:pPr>
    </w:p>
    <w:p w14:paraId="2301341F" w14:textId="17DCD89D"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82"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82"/>
    </w:p>
    <w:p w14:paraId="51A872D2" w14:textId="77777777" w:rsidR="00C83848" w:rsidRDefault="00C83848" w:rsidP="00C83848">
      <w:pPr>
        <w:rPr>
          <w:lang w:eastAsia="ko-KR"/>
        </w:rPr>
      </w:pPr>
      <w:r w:rsidRPr="00C83848">
        <w:rPr>
          <w:highlight w:val="yellow"/>
          <w:lang w:eastAsia="ko-KR"/>
        </w:rPr>
        <w:t>R1-2504371</w:t>
      </w:r>
      <w:r w:rsidRPr="00C83848">
        <w:rPr>
          <w:highlight w:val="yellow"/>
          <w:lang w:eastAsia="ko-KR"/>
        </w:rPr>
        <w:tab/>
        <w:t>Summary of UE features for enhancements of network energy savings for NR</w:t>
      </w:r>
      <w:r w:rsidRPr="00C83848">
        <w:rPr>
          <w:highlight w:val="yellow"/>
          <w:lang w:eastAsia="ko-KR"/>
        </w:rPr>
        <w:tab/>
        <w:t>Moderator (AT&amp;T)</w:t>
      </w:r>
    </w:p>
    <w:p w14:paraId="48251521" w14:textId="77777777" w:rsidR="00C83848" w:rsidRDefault="00C83848" w:rsidP="0082719C">
      <w:pPr>
        <w:rPr>
          <w:lang w:eastAsia="ko-KR"/>
        </w:rPr>
      </w:pPr>
    </w:p>
    <w:p w14:paraId="30EE8416" w14:textId="23608041"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lastRenderedPageBreak/>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83" w:name="_Toc198292734"/>
      <w:r w:rsidRPr="00605A98">
        <w:rPr>
          <w:rFonts w:eastAsia="Malgun Gothic" w:cs="Arial" w:hint="eastAsia"/>
          <w:lang w:eastAsia="ko-KR"/>
        </w:rPr>
        <w:t>U</w:t>
      </w:r>
      <w:r w:rsidRPr="00605A98">
        <w:rPr>
          <w:rFonts w:eastAsia="Malgun Gothic" w:cs="Arial"/>
          <w:lang w:eastAsia="ko-KR"/>
        </w:rPr>
        <w:t>E features for LP-WUS/WUR for NR</w:t>
      </w:r>
      <w:bookmarkEnd w:id="183"/>
    </w:p>
    <w:p w14:paraId="6045CEA8" w14:textId="77777777" w:rsidR="008F6B43" w:rsidRPr="008F6B43" w:rsidRDefault="008F6B43" w:rsidP="008F6B43">
      <w:pPr>
        <w:rPr>
          <w:lang w:val="en-US" w:eastAsia="ko-KR"/>
        </w:rPr>
      </w:pPr>
      <w:r w:rsidRPr="008F6B43">
        <w:rPr>
          <w:highlight w:val="yellow"/>
          <w:lang w:val="en-US" w:eastAsia="ko-KR"/>
        </w:rPr>
        <w:t>R1-2504660</w:t>
      </w:r>
      <w:r w:rsidRPr="008F6B43">
        <w:rPr>
          <w:highlight w:val="yellow"/>
          <w:lang w:val="en-US" w:eastAsia="ko-KR"/>
        </w:rPr>
        <w:tab/>
        <w:t>Session Notes of AI 9.15.5</w:t>
      </w:r>
      <w:r w:rsidRPr="008F6B43">
        <w:rPr>
          <w:highlight w:val="yellow"/>
          <w:lang w:val="en-US" w:eastAsia="ko-KR"/>
        </w:rPr>
        <w:tab/>
        <w:t>Ad-Hoc Chair (NTT DOCOMO, INC.)</w:t>
      </w:r>
    </w:p>
    <w:p w14:paraId="266087C8" w14:textId="77777777" w:rsidR="008F6B43" w:rsidRDefault="008F6B43" w:rsidP="0082719C">
      <w:pPr>
        <w:rPr>
          <w:lang w:eastAsia="ko-KR"/>
        </w:rPr>
      </w:pPr>
    </w:p>
    <w:p w14:paraId="1143B53A" w14:textId="5E7AC190"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84"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84"/>
    </w:p>
    <w:p w14:paraId="40000077" w14:textId="77777777" w:rsidR="00C83848" w:rsidRDefault="00C83848" w:rsidP="00C83848">
      <w:pPr>
        <w:rPr>
          <w:lang w:eastAsia="ko-KR"/>
        </w:rPr>
      </w:pPr>
      <w:r w:rsidRPr="00C83848">
        <w:rPr>
          <w:highlight w:val="yellow"/>
          <w:lang w:eastAsia="ko-KR"/>
        </w:rPr>
        <w:t>R1-2504372</w:t>
      </w:r>
      <w:r w:rsidRPr="00C83848">
        <w:rPr>
          <w:highlight w:val="yellow"/>
          <w:lang w:eastAsia="ko-KR"/>
        </w:rPr>
        <w:tab/>
        <w:t>Summary of UE features for NR mobility enhancements Phase 4</w:t>
      </w:r>
      <w:r w:rsidRPr="00C83848">
        <w:rPr>
          <w:highlight w:val="yellow"/>
          <w:lang w:eastAsia="ko-KR"/>
        </w:rPr>
        <w:tab/>
        <w:t>Moderator (AT&amp;T)</w:t>
      </w:r>
    </w:p>
    <w:p w14:paraId="2B498F02" w14:textId="77777777" w:rsidR="00C83848" w:rsidRDefault="00C83848" w:rsidP="0082719C">
      <w:pPr>
        <w:rPr>
          <w:lang w:eastAsia="ko-KR"/>
        </w:rPr>
      </w:pPr>
    </w:p>
    <w:p w14:paraId="6E32DD7B" w14:textId="1343CE2F"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85"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85"/>
    </w:p>
    <w:p w14:paraId="581863F3" w14:textId="77777777" w:rsidR="008F6B43" w:rsidRPr="008F6B43" w:rsidRDefault="008F6B43" w:rsidP="008F6B43">
      <w:pPr>
        <w:rPr>
          <w:lang w:val="en-US" w:eastAsia="ko-KR"/>
        </w:rPr>
      </w:pPr>
      <w:r w:rsidRPr="008F6B43">
        <w:rPr>
          <w:highlight w:val="yellow"/>
          <w:lang w:val="en-US" w:eastAsia="ko-KR"/>
        </w:rPr>
        <w:t>R1-2504662</w:t>
      </w:r>
      <w:r w:rsidRPr="008F6B43">
        <w:rPr>
          <w:highlight w:val="yellow"/>
          <w:lang w:val="en-US" w:eastAsia="ko-KR"/>
        </w:rPr>
        <w:tab/>
        <w:t>Session Notes of AI 9.15.7</w:t>
      </w:r>
      <w:r w:rsidRPr="008F6B43">
        <w:rPr>
          <w:highlight w:val="yellow"/>
          <w:lang w:val="en-US" w:eastAsia="ko-KR"/>
        </w:rPr>
        <w:tab/>
        <w:t>Ad-Hoc Chair (NTT DOCOMO, INC.)</w:t>
      </w:r>
    </w:p>
    <w:p w14:paraId="6686AFEF" w14:textId="77777777" w:rsidR="008F6B43" w:rsidRDefault="008F6B43" w:rsidP="0082719C">
      <w:pPr>
        <w:rPr>
          <w:lang w:eastAsia="ko-KR"/>
        </w:rPr>
      </w:pPr>
    </w:p>
    <w:p w14:paraId="67EE57CD" w14:textId="06181FC0"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86" w:name="_Toc198292737"/>
      <w:r w:rsidRPr="00605A98">
        <w:rPr>
          <w:rFonts w:eastAsia="Malgun Gothic" w:cs="Arial" w:hint="eastAsia"/>
          <w:lang w:eastAsia="ko-KR"/>
        </w:rPr>
        <w:lastRenderedPageBreak/>
        <w:t>U</w:t>
      </w:r>
      <w:r w:rsidRPr="00605A98">
        <w:rPr>
          <w:rFonts w:eastAsia="Malgun Gothic" w:cs="Arial"/>
          <w:lang w:eastAsia="ko-KR"/>
        </w:rPr>
        <w:t>E features for NTN for NR Phase 3</w:t>
      </w:r>
      <w:bookmarkEnd w:id="186"/>
    </w:p>
    <w:p w14:paraId="4758C9C2" w14:textId="77777777" w:rsidR="008F6B43" w:rsidRPr="008F6B43" w:rsidRDefault="008F6B43" w:rsidP="008F6B43">
      <w:pPr>
        <w:rPr>
          <w:lang w:val="en-US" w:eastAsia="ko-KR"/>
        </w:rPr>
      </w:pPr>
      <w:r w:rsidRPr="008F6B43">
        <w:rPr>
          <w:highlight w:val="yellow"/>
          <w:lang w:val="en-US" w:eastAsia="ko-KR"/>
        </w:rPr>
        <w:t>R1-2504664</w:t>
      </w:r>
      <w:r w:rsidRPr="008F6B43">
        <w:rPr>
          <w:highlight w:val="yellow"/>
          <w:lang w:val="en-US" w:eastAsia="ko-KR"/>
        </w:rPr>
        <w:tab/>
        <w:t>Session Notes of AI 9.15.8</w:t>
      </w:r>
      <w:r w:rsidRPr="008F6B43">
        <w:rPr>
          <w:highlight w:val="yellow"/>
          <w:lang w:val="en-US" w:eastAsia="ko-KR"/>
        </w:rPr>
        <w:tab/>
        <w:t>Ad-Hoc Chair (NTT DOCOMO, INC.)</w:t>
      </w:r>
    </w:p>
    <w:p w14:paraId="1B2C8431" w14:textId="77777777" w:rsidR="008F6B43" w:rsidRPr="008F6B43" w:rsidRDefault="008F6B43" w:rsidP="008F6B43">
      <w:pPr>
        <w:rPr>
          <w:lang w:val="en-US" w:eastAsia="ko-KR"/>
        </w:rPr>
      </w:pPr>
    </w:p>
    <w:p w14:paraId="3E162709" w14:textId="6F93FF66"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87"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87"/>
    </w:p>
    <w:p w14:paraId="55F55710" w14:textId="77777777" w:rsidR="008F6B43" w:rsidRPr="008F6B43" w:rsidRDefault="008F6B43" w:rsidP="008F6B43">
      <w:pPr>
        <w:rPr>
          <w:lang w:val="en-US" w:eastAsia="ko-KR"/>
        </w:rPr>
      </w:pPr>
      <w:r w:rsidRPr="008F6B43">
        <w:rPr>
          <w:highlight w:val="yellow"/>
          <w:lang w:val="en-US" w:eastAsia="ko-KR"/>
        </w:rPr>
        <w:t>R1-2504666</w:t>
      </w:r>
      <w:r w:rsidRPr="008F6B43">
        <w:rPr>
          <w:highlight w:val="yellow"/>
          <w:lang w:val="en-US" w:eastAsia="ko-KR"/>
        </w:rPr>
        <w:tab/>
        <w:t>Session Notes of AI 9.15.9</w:t>
      </w:r>
      <w:r w:rsidRPr="008F6B43">
        <w:rPr>
          <w:highlight w:val="yellow"/>
          <w:lang w:val="en-US" w:eastAsia="ko-KR"/>
        </w:rPr>
        <w:tab/>
        <w:t>Ad-Hoc Chair (NTT DOCOMO, INC.)</w:t>
      </w:r>
    </w:p>
    <w:p w14:paraId="2E10CF81" w14:textId="77777777" w:rsidR="008F6B43" w:rsidRDefault="008F6B43" w:rsidP="0082719C">
      <w:pPr>
        <w:rPr>
          <w:lang w:eastAsia="ko-KR"/>
        </w:rPr>
      </w:pPr>
    </w:p>
    <w:p w14:paraId="7F6B5BFA" w14:textId="1DDFCEE4"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88" w:name="_Toc198292739"/>
      <w:r w:rsidRPr="00605A98">
        <w:rPr>
          <w:rFonts w:eastAsia="Malgun Gothic" w:cs="Arial"/>
          <w:lang w:eastAsia="ko-KR"/>
        </w:rPr>
        <w:t>UE features for IoT-NTN TDD mode</w:t>
      </w:r>
      <w:bookmarkEnd w:id="188"/>
    </w:p>
    <w:p w14:paraId="4C8BDAE2" w14:textId="77777777" w:rsidR="008F6B43" w:rsidRPr="008F6B43" w:rsidRDefault="008F6B43" w:rsidP="008F6B43">
      <w:pPr>
        <w:rPr>
          <w:lang w:val="en-US" w:eastAsia="ko-KR"/>
        </w:rPr>
      </w:pPr>
      <w:r w:rsidRPr="008F6B43">
        <w:rPr>
          <w:highlight w:val="yellow"/>
          <w:lang w:val="en-US" w:eastAsia="ko-KR"/>
        </w:rPr>
        <w:t>R1-2504668</w:t>
      </w:r>
      <w:r w:rsidRPr="008F6B43">
        <w:rPr>
          <w:highlight w:val="yellow"/>
          <w:lang w:val="en-US" w:eastAsia="ko-KR"/>
        </w:rPr>
        <w:tab/>
        <w:t>Session Notes of AI 9.15.10</w:t>
      </w:r>
      <w:r w:rsidRPr="008F6B43">
        <w:rPr>
          <w:highlight w:val="yellow"/>
          <w:lang w:val="en-US" w:eastAsia="ko-KR"/>
        </w:rPr>
        <w:tab/>
        <w:t>Ad-Hoc Chair (NTT DOCOMO, INC.)</w:t>
      </w:r>
    </w:p>
    <w:p w14:paraId="00D37DC0" w14:textId="77777777" w:rsidR="008F6B43" w:rsidRDefault="008F6B43" w:rsidP="0082719C">
      <w:pPr>
        <w:rPr>
          <w:lang w:eastAsia="ko-KR"/>
        </w:rPr>
      </w:pPr>
    </w:p>
    <w:p w14:paraId="24A078CD" w14:textId="2C4F7F4D"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89"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90" w:name="_Toc177990536"/>
      <w:r w:rsidRPr="00605A98">
        <w:rPr>
          <w:rFonts w:eastAsia="Malgun Gothic" w:cs="Arial"/>
          <w:lang w:eastAsia="ko-KR"/>
        </w:rPr>
        <w:t xml:space="preserve">MCE for NR Phase </w:t>
      </w:r>
      <w:bookmarkEnd w:id="190"/>
      <w:r w:rsidRPr="00605A98">
        <w:rPr>
          <w:rFonts w:eastAsia="Malgun Gothic" w:cs="Arial"/>
          <w:lang w:eastAsia="ko-KR"/>
        </w:rPr>
        <w:t>3</w:t>
      </w:r>
      <w:bookmarkEnd w:id="189"/>
    </w:p>
    <w:p w14:paraId="4B565A23" w14:textId="77777777" w:rsidR="008F6B43" w:rsidRPr="008F6B43" w:rsidRDefault="008F6B43" w:rsidP="008F6B43">
      <w:pPr>
        <w:rPr>
          <w:lang w:val="en-US" w:eastAsia="ko-KR"/>
        </w:rPr>
      </w:pPr>
      <w:r w:rsidRPr="008F6B43">
        <w:rPr>
          <w:highlight w:val="yellow"/>
          <w:lang w:val="en-US" w:eastAsia="ko-KR"/>
        </w:rPr>
        <w:t>R1-2504670</w:t>
      </w:r>
      <w:r w:rsidRPr="008F6B43">
        <w:rPr>
          <w:highlight w:val="yellow"/>
          <w:lang w:val="en-US" w:eastAsia="ko-KR"/>
        </w:rPr>
        <w:tab/>
        <w:t>Session Notes of AI 9.15.11</w:t>
      </w:r>
      <w:r w:rsidRPr="008F6B43">
        <w:rPr>
          <w:highlight w:val="yellow"/>
          <w:lang w:val="en-US" w:eastAsia="ko-KR"/>
        </w:rPr>
        <w:tab/>
        <w:t>Ad-Hoc Chair (NTT DOCOMO, INC.)</w:t>
      </w:r>
    </w:p>
    <w:p w14:paraId="4088634D" w14:textId="77777777" w:rsidR="008F6B43" w:rsidRDefault="008F6B43" w:rsidP="0082719C">
      <w:pPr>
        <w:rPr>
          <w:lang w:eastAsia="ko-KR"/>
        </w:rPr>
      </w:pPr>
    </w:p>
    <w:p w14:paraId="2B83D3AF" w14:textId="53FD8948"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lastRenderedPageBreak/>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91"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92" w:name="_Hlk193102202"/>
      <w:r w:rsidRPr="00605A98">
        <w:rPr>
          <w:rFonts w:eastAsia="Malgun Gothic" w:cs="Arial"/>
          <w:lang w:eastAsia="ko-KR"/>
        </w:rPr>
        <w:t>low band CA via switching</w:t>
      </w:r>
      <w:bookmarkEnd w:id="191"/>
      <w:bookmarkEnd w:id="192"/>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62CD8A3D" w14:textId="77777777" w:rsidR="008F6B43" w:rsidRPr="008F6B43" w:rsidRDefault="008F6B43" w:rsidP="008F6B43">
      <w:pPr>
        <w:rPr>
          <w:lang w:val="en-US" w:eastAsia="ko-KR"/>
        </w:rPr>
      </w:pPr>
      <w:r w:rsidRPr="008F6B43">
        <w:rPr>
          <w:highlight w:val="yellow"/>
          <w:lang w:val="en-US" w:eastAsia="ko-KR"/>
        </w:rPr>
        <w:t>R1-2504672</w:t>
      </w:r>
      <w:r w:rsidRPr="008F6B43">
        <w:rPr>
          <w:highlight w:val="yellow"/>
          <w:lang w:val="en-US" w:eastAsia="ko-KR"/>
        </w:rPr>
        <w:tab/>
        <w:t>Session Notes of AI 9.15.12</w:t>
      </w:r>
      <w:r w:rsidRPr="008F6B43">
        <w:rPr>
          <w:highlight w:val="yellow"/>
          <w:lang w:val="en-US" w:eastAsia="ko-KR"/>
        </w:rPr>
        <w:tab/>
        <w:t>Ad-Hoc Chair (NTT DOCOMO, INC.)</w:t>
      </w:r>
    </w:p>
    <w:p w14:paraId="6153B181" w14:textId="77777777" w:rsidR="008F6B43" w:rsidRDefault="008F6B43" w:rsidP="0082719C"/>
    <w:p w14:paraId="2CA0CA8B" w14:textId="3308528D"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93"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93"/>
    </w:p>
    <w:p w14:paraId="36710040" w14:textId="5EFAAE23" w:rsidR="00C83848" w:rsidRDefault="00C83848" w:rsidP="0082719C">
      <w:pPr>
        <w:rPr>
          <w:lang w:eastAsia="ko-KR"/>
        </w:rPr>
      </w:pPr>
      <w:r w:rsidRPr="00C83848">
        <w:rPr>
          <w:highlight w:val="yellow"/>
          <w:lang w:eastAsia="ko-KR"/>
        </w:rPr>
        <w:t>R1-2504373</w:t>
      </w:r>
      <w:r w:rsidRPr="00C83848">
        <w:rPr>
          <w:highlight w:val="yellow"/>
          <w:lang w:eastAsia="ko-KR"/>
        </w:rPr>
        <w:tab/>
        <w:t>Summary of UE features for LTE based 5G broadcast Phase 2</w:t>
      </w:r>
      <w:r w:rsidRPr="00C83848">
        <w:rPr>
          <w:highlight w:val="yellow"/>
          <w:lang w:eastAsia="ko-KR"/>
        </w:rPr>
        <w:tab/>
        <w:t>Moderator (AT&amp;T)</w:t>
      </w:r>
    </w:p>
    <w:p w14:paraId="7265D4A5" w14:textId="77777777" w:rsidR="00C83848" w:rsidRDefault="00C83848" w:rsidP="0082719C">
      <w:pPr>
        <w:rPr>
          <w:lang w:eastAsia="ko-KR"/>
        </w:rPr>
      </w:pPr>
    </w:p>
    <w:p w14:paraId="3C4F1107" w14:textId="28236EFE"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94" w:name="_Toc198292743"/>
      <w:r w:rsidRPr="00605A98">
        <w:rPr>
          <w:rFonts w:eastAsia="Malgun Gothic" w:cs="Arial"/>
          <w:lang w:eastAsia="ko-KR"/>
        </w:rPr>
        <w:t>Others</w:t>
      </w:r>
      <w:bookmarkEnd w:id="194"/>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4DB31D37" w14:textId="77777777" w:rsidR="00C83848" w:rsidRDefault="00C83848" w:rsidP="00C83848">
      <w:pPr>
        <w:rPr>
          <w:lang w:eastAsia="ko-KR"/>
        </w:rPr>
      </w:pPr>
      <w:r w:rsidRPr="00C83848">
        <w:rPr>
          <w:highlight w:val="yellow"/>
          <w:lang w:eastAsia="ko-KR"/>
        </w:rPr>
        <w:t>R1-2504374</w:t>
      </w:r>
      <w:r w:rsidRPr="00C83848">
        <w:rPr>
          <w:highlight w:val="yellow"/>
          <w:lang w:eastAsia="ko-KR"/>
        </w:rPr>
        <w:tab/>
        <w:t>Summary of UE features for Rel-19 TEI and other relevant issues</w:t>
      </w:r>
      <w:r w:rsidRPr="00C83848">
        <w:rPr>
          <w:highlight w:val="yellow"/>
          <w:lang w:eastAsia="ko-KR"/>
        </w:rPr>
        <w:tab/>
        <w:t>Moderator (AT&amp;T)</w:t>
      </w:r>
    </w:p>
    <w:p w14:paraId="77352AAD" w14:textId="77777777" w:rsidR="00C83848" w:rsidRDefault="00C83848" w:rsidP="0082719C"/>
    <w:p w14:paraId="2ABB5A39" w14:textId="0A33905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95" w:name="_Toc198292744"/>
      <w:r>
        <w:t>Elections</w:t>
      </w:r>
      <w:bookmarkEnd w:id="195"/>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0F5E0287" w14:textId="77777777" w:rsidR="003003FD" w:rsidRDefault="003003FD" w:rsidP="001F060A">
      <w:pPr>
        <w:rPr>
          <w:lang w:eastAsia="x-none"/>
        </w:rPr>
      </w:pPr>
    </w:p>
    <w:p w14:paraId="684D9C8E" w14:textId="0350A4AE" w:rsidR="008F6B43" w:rsidRPr="008F6B43" w:rsidRDefault="008F6B43" w:rsidP="008F6B43">
      <w:pPr>
        <w:rPr>
          <w:b/>
          <w:bCs/>
          <w:lang w:eastAsia="x-none"/>
        </w:rPr>
      </w:pPr>
      <w:r w:rsidRPr="008F6B43">
        <w:rPr>
          <w:b/>
          <w:bCs/>
          <w:lang w:eastAsia="x-none"/>
        </w:rPr>
        <w:lastRenderedPageBreak/>
        <w:t>RAN1#121 Chair Election</w:t>
      </w:r>
    </w:p>
    <w:p w14:paraId="75DD4B98" w14:textId="3FC40BFC" w:rsidR="008F6B43" w:rsidRPr="008F6B43" w:rsidRDefault="008F6B43" w:rsidP="008F6B43">
      <w:pPr>
        <w:rPr>
          <w:lang w:val="en-US" w:eastAsia="x-none"/>
        </w:rPr>
      </w:pPr>
      <w:r w:rsidRPr="008F6B43">
        <w:rPr>
          <w:lang w:val="en-US" w:eastAsia="x-none"/>
        </w:rPr>
        <w:t>Dr. Xiaodong XU</w:t>
      </w:r>
      <w:r>
        <w:rPr>
          <w:lang w:val="en-US" w:eastAsia="x-none"/>
        </w:rPr>
        <w:t xml:space="preserve"> from </w:t>
      </w:r>
      <w:r w:rsidRPr="008F6B43">
        <w:rPr>
          <w:lang w:val="en-US" w:eastAsia="x-none"/>
        </w:rPr>
        <w:t>China Mobile Communications Corporation (CMCC) (CCSA)</w:t>
      </w:r>
      <w:r>
        <w:rPr>
          <w:lang w:val="en-US" w:eastAsia="x-none"/>
        </w:rPr>
        <w:t xml:space="preserve"> was elected as the new RAN1 Chair.</w:t>
      </w:r>
    </w:p>
    <w:p w14:paraId="28129FFB" w14:textId="77777777" w:rsidR="008F6B43" w:rsidRDefault="008F6B43" w:rsidP="001F060A">
      <w:pPr>
        <w:rPr>
          <w:lang w:eastAsia="x-none"/>
        </w:rPr>
      </w:pPr>
    </w:p>
    <w:p w14:paraId="2329CC45" w14:textId="3D33A66F" w:rsidR="008F6B43" w:rsidRPr="008F6B43" w:rsidRDefault="008F6B43" w:rsidP="001F060A">
      <w:pPr>
        <w:rPr>
          <w:b/>
          <w:bCs/>
          <w:lang w:eastAsia="x-none"/>
        </w:rPr>
      </w:pPr>
      <w:r w:rsidRPr="008F6B43">
        <w:rPr>
          <w:b/>
          <w:bCs/>
          <w:lang w:eastAsia="x-none"/>
        </w:rPr>
        <w:t>RAN1#121 Vice Chair Election</w:t>
      </w:r>
    </w:p>
    <w:p w14:paraId="4E6FF69A" w14:textId="603808D0" w:rsidR="003003FD" w:rsidRPr="008F6B43" w:rsidRDefault="008F6B43" w:rsidP="008F6B43">
      <w:pPr>
        <w:rPr>
          <w:lang w:val="en-US" w:eastAsia="x-none"/>
        </w:rPr>
      </w:pPr>
      <w:r w:rsidRPr="008F6B43">
        <w:rPr>
          <w:lang w:val="en-US" w:eastAsia="x-none"/>
        </w:rPr>
        <w:t>Dr. Sorour FALAHATI</w:t>
      </w:r>
      <w:r>
        <w:rPr>
          <w:lang w:val="en-US" w:eastAsia="x-none"/>
        </w:rPr>
        <w:t xml:space="preserve"> from </w:t>
      </w:r>
      <w:r w:rsidRPr="008F6B43">
        <w:rPr>
          <w:lang w:val="en-US" w:eastAsia="x-none"/>
        </w:rPr>
        <w:t xml:space="preserve">Ericsson </w:t>
      </w:r>
      <w:proofErr w:type="spellStart"/>
      <w:r w:rsidRPr="008F6B43">
        <w:rPr>
          <w:lang w:val="en-US" w:eastAsia="x-none"/>
        </w:rPr>
        <w:t>Telefonaktiebolaget</w:t>
      </w:r>
      <w:proofErr w:type="spellEnd"/>
      <w:r w:rsidRPr="008F6B43">
        <w:rPr>
          <w:lang w:val="en-US" w:eastAsia="x-none"/>
        </w:rPr>
        <w:t xml:space="preserve"> LM (ETSI)</w:t>
      </w:r>
      <w:r>
        <w:rPr>
          <w:lang w:val="en-US" w:eastAsia="x-none"/>
        </w:rPr>
        <w:t xml:space="preserve"> was elected as the new RAN1 Vice 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96" w:name="_Toc198292745"/>
      <w:r w:rsidRPr="0052548E">
        <w:t xml:space="preserve">Closing of the meeting </w:t>
      </w:r>
      <w:r>
        <w:t>(Day 5:</w:t>
      </w:r>
      <w:r w:rsidRPr="006103E1">
        <w:t xml:space="preserve"> </w:t>
      </w:r>
      <w:r>
        <w:t>5:00 pm at the latest)</w:t>
      </w:r>
      <w:bookmarkEnd w:id="196"/>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7A63E" w14:textId="77777777" w:rsidR="00633AE3" w:rsidRDefault="00633AE3">
      <w:r>
        <w:separator/>
      </w:r>
    </w:p>
  </w:endnote>
  <w:endnote w:type="continuationSeparator" w:id="0">
    <w:p w14:paraId="6A5D785F" w14:textId="77777777" w:rsidR="00633AE3" w:rsidRDefault="0063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F0CF" w14:textId="77777777" w:rsidR="00633AE3" w:rsidRDefault="00633AE3">
      <w:r>
        <w:separator/>
      </w:r>
    </w:p>
  </w:footnote>
  <w:footnote w:type="continuationSeparator" w:id="0">
    <w:p w14:paraId="1321660C" w14:textId="77777777" w:rsidR="00633AE3" w:rsidRDefault="00633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224E4"/>
    <w:multiLevelType w:val="multilevel"/>
    <w:tmpl w:val="FBACB20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501AF"/>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8"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8636BB"/>
    <w:multiLevelType w:val="multilevel"/>
    <w:tmpl w:val="D31A06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9"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3F780F2E"/>
    <w:multiLevelType w:val="hybridMultilevel"/>
    <w:tmpl w:val="F5F8E72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3" w15:restartNumberingAfterBreak="0">
    <w:nsid w:val="4D697C1F"/>
    <w:multiLevelType w:val="hybridMultilevel"/>
    <w:tmpl w:val="F74484E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CF95114"/>
    <w:multiLevelType w:val="multilevel"/>
    <w:tmpl w:val="44D616D2"/>
    <w:lvl w:ilvl="0">
      <w:start w:val="1"/>
      <w:numFmt w:val="bullet"/>
      <w:lvlText w:val="-"/>
      <w:lvlJc w:val="left"/>
      <w:pPr>
        <w:tabs>
          <w:tab w:val="num" w:pos="360"/>
        </w:tabs>
        <w:ind w:left="360" w:hanging="360"/>
      </w:pPr>
      <w:rPr>
        <w:rFonts w:ascii="Lucida Sans" w:hAnsi="Lucida Sans" w:cs="Lucida Sans" w:hint="default"/>
      </w:rPr>
    </w:lvl>
    <w:lvl w:ilv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Lucida Sans" w:hAnsi="Lucida Sans" w:cs="Lucida Sans" w:hint="default"/>
      </w:rPr>
    </w:lvl>
    <w:lvl w:ilvl="3">
      <w:start w:val="1"/>
      <w:numFmt w:val="bullet"/>
      <w:lvlText w:val="-"/>
      <w:lvlJc w:val="left"/>
      <w:pPr>
        <w:tabs>
          <w:tab w:val="num" w:pos="2520"/>
        </w:tabs>
        <w:ind w:left="2520" w:hanging="360"/>
      </w:pPr>
      <w:rPr>
        <w:rFonts w:ascii="Lucida Sans" w:hAnsi="Lucida Sans" w:cs="Lucida Sans" w:hint="default"/>
      </w:rPr>
    </w:lvl>
    <w:lvl w:ilvl="4">
      <w:start w:val="1"/>
      <w:numFmt w:val="bullet"/>
      <w:lvlText w:val="-"/>
      <w:lvlJc w:val="left"/>
      <w:pPr>
        <w:tabs>
          <w:tab w:val="num" w:pos="3240"/>
        </w:tabs>
        <w:ind w:left="3240" w:hanging="360"/>
      </w:pPr>
      <w:rPr>
        <w:rFonts w:ascii="Lucida Sans" w:hAnsi="Lucida Sans" w:cs="Lucida Sans" w:hint="default"/>
      </w:rPr>
    </w:lvl>
    <w:lvl w:ilvl="5">
      <w:start w:val="1"/>
      <w:numFmt w:val="bullet"/>
      <w:lvlText w:val="-"/>
      <w:lvlJc w:val="left"/>
      <w:pPr>
        <w:tabs>
          <w:tab w:val="num" w:pos="3960"/>
        </w:tabs>
        <w:ind w:left="3960" w:hanging="360"/>
      </w:pPr>
      <w:rPr>
        <w:rFonts w:ascii="Lucida Sans" w:hAnsi="Lucida Sans" w:cs="Lucida Sans" w:hint="default"/>
      </w:rPr>
    </w:lvl>
    <w:lvl w:ilvl="6">
      <w:start w:val="1"/>
      <w:numFmt w:val="bullet"/>
      <w:lvlText w:val="-"/>
      <w:lvlJc w:val="left"/>
      <w:pPr>
        <w:tabs>
          <w:tab w:val="num" w:pos="4680"/>
        </w:tabs>
        <w:ind w:left="4680" w:hanging="360"/>
      </w:pPr>
      <w:rPr>
        <w:rFonts w:ascii="Lucida Sans" w:hAnsi="Lucida Sans" w:cs="Lucida Sans" w:hint="default"/>
      </w:rPr>
    </w:lvl>
    <w:lvl w:ilvl="7">
      <w:start w:val="1"/>
      <w:numFmt w:val="bullet"/>
      <w:lvlText w:val="-"/>
      <w:lvlJc w:val="left"/>
      <w:pPr>
        <w:tabs>
          <w:tab w:val="num" w:pos="5400"/>
        </w:tabs>
        <w:ind w:left="5400" w:hanging="360"/>
      </w:pPr>
      <w:rPr>
        <w:rFonts w:ascii="Lucida Sans" w:hAnsi="Lucida Sans" w:cs="Lucida Sans" w:hint="default"/>
      </w:rPr>
    </w:lvl>
    <w:lvl w:ilvl="8">
      <w:start w:val="1"/>
      <w:numFmt w:val="bullet"/>
      <w:lvlText w:val="-"/>
      <w:lvlJc w:val="left"/>
      <w:pPr>
        <w:tabs>
          <w:tab w:val="num" w:pos="6120"/>
        </w:tabs>
        <w:ind w:left="6120" w:hanging="360"/>
      </w:pPr>
      <w:rPr>
        <w:rFonts w:ascii="Lucida Sans" w:hAnsi="Lucida Sans" w:cs="Lucida Sans" w:hint="default"/>
      </w:rPr>
    </w:lvl>
  </w:abstractNum>
  <w:abstractNum w:abstractNumId="68"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605D01"/>
    <w:multiLevelType w:val="multilevel"/>
    <w:tmpl w:val="6B262E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37"/>
  </w:num>
  <w:num w:numId="2" w16cid:durableId="1830246845">
    <w:abstractNumId w:val="2"/>
  </w:num>
  <w:num w:numId="3" w16cid:durableId="1373530707">
    <w:abstractNumId w:val="48"/>
  </w:num>
  <w:num w:numId="4" w16cid:durableId="1139230543">
    <w:abstractNumId w:val="77"/>
  </w:num>
  <w:num w:numId="5" w16cid:durableId="836968380">
    <w:abstractNumId w:val="75"/>
  </w:num>
  <w:num w:numId="6" w16cid:durableId="1026952016">
    <w:abstractNumId w:val="70"/>
  </w:num>
  <w:num w:numId="7" w16cid:durableId="1694570644">
    <w:abstractNumId w:val="15"/>
  </w:num>
  <w:num w:numId="8" w16cid:durableId="721172052">
    <w:abstractNumId w:val="78"/>
  </w:num>
  <w:num w:numId="9" w16cid:durableId="1346132502">
    <w:abstractNumId w:val="27"/>
  </w:num>
  <w:num w:numId="10" w16cid:durableId="1285648826">
    <w:abstractNumId w:val="73"/>
  </w:num>
  <w:num w:numId="11" w16cid:durableId="5291448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24"/>
  </w:num>
  <w:num w:numId="13" w16cid:durableId="1825391452">
    <w:abstractNumId w:val="74"/>
  </w:num>
  <w:num w:numId="14" w16cid:durableId="183057103">
    <w:abstractNumId w:val="20"/>
  </w:num>
  <w:num w:numId="15" w16cid:durableId="560218474">
    <w:abstractNumId w:val="58"/>
  </w:num>
  <w:num w:numId="16" w16cid:durableId="1179808000">
    <w:abstractNumId w:val="11"/>
  </w:num>
  <w:num w:numId="17" w16cid:durableId="1134324836">
    <w:abstractNumId w:val="26"/>
  </w:num>
  <w:num w:numId="18" w16cid:durableId="1745108666">
    <w:abstractNumId w:val="9"/>
  </w:num>
  <w:num w:numId="19" w16cid:durableId="1663309955">
    <w:abstractNumId w:val="37"/>
  </w:num>
  <w:num w:numId="20" w16cid:durableId="1365784349">
    <w:abstractNumId w:val="37"/>
  </w:num>
  <w:num w:numId="21" w16cid:durableId="499004714">
    <w:abstractNumId w:val="37"/>
  </w:num>
  <w:num w:numId="22" w16cid:durableId="1578052433">
    <w:abstractNumId w:val="37"/>
  </w:num>
  <w:num w:numId="23" w16cid:durableId="1533302725">
    <w:abstractNumId w:val="37"/>
  </w:num>
  <w:num w:numId="24" w16cid:durableId="882012866">
    <w:abstractNumId w:val="37"/>
  </w:num>
  <w:num w:numId="25" w16cid:durableId="246381678">
    <w:abstractNumId w:val="37"/>
  </w:num>
  <w:num w:numId="26" w16cid:durableId="2091345646">
    <w:abstractNumId w:val="37"/>
  </w:num>
  <w:num w:numId="27" w16cid:durableId="659188708">
    <w:abstractNumId w:val="37"/>
  </w:num>
  <w:num w:numId="28" w16cid:durableId="823473822">
    <w:abstractNumId w:val="37"/>
  </w:num>
  <w:num w:numId="29" w16cid:durableId="259605293">
    <w:abstractNumId w:val="37"/>
  </w:num>
  <w:num w:numId="30" w16cid:durableId="1142698686">
    <w:abstractNumId w:val="37"/>
  </w:num>
  <w:num w:numId="31" w16cid:durableId="1316910931">
    <w:abstractNumId w:val="37"/>
  </w:num>
  <w:num w:numId="32" w16cid:durableId="922639742">
    <w:abstractNumId w:val="37"/>
  </w:num>
  <w:num w:numId="33" w16cid:durableId="306860699">
    <w:abstractNumId w:val="37"/>
  </w:num>
  <w:num w:numId="34" w16cid:durableId="1934821684">
    <w:abstractNumId w:val="37"/>
  </w:num>
  <w:num w:numId="35" w16cid:durableId="459418424">
    <w:abstractNumId w:val="37"/>
  </w:num>
  <w:num w:numId="36" w16cid:durableId="186796743">
    <w:abstractNumId w:val="37"/>
  </w:num>
  <w:num w:numId="37" w16cid:durableId="495731487">
    <w:abstractNumId w:val="37"/>
  </w:num>
  <w:num w:numId="38" w16cid:durableId="1857113874">
    <w:abstractNumId w:val="37"/>
  </w:num>
  <w:num w:numId="39" w16cid:durableId="920060934">
    <w:abstractNumId w:val="37"/>
  </w:num>
  <w:num w:numId="40" w16cid:durableId="1209759717">
    <w:abstractNumId w:val="37"/>
  </w:num>
  <w:num w:numId="41" w16cid:durableId="887377634">
    <w:abstractNumId w:val="37"/>
  </w:num>
  <w:num w:numId="42" w16cid:durableId="127939483">
    <w:abstractNumId w:val="37"/>
  </w:num>
  <w:num w:numId="43" w16cid:durableId="1890801715">
    <w:abstractNumId w:val="37"/>
  </w:num>
  <w:num w:numId="44" w16cid:durableId="786312449">
    <w:abstractNumId w:val="37"/>
  </w:num>
  <w:num w:numId="45" w16cid:durableId="1712532855">
    <w:abstractNumId w:val="37"/>
  </w:num>
  <w:num w:numId="46" w16cid:durableId="144591885">
    <w:abstractNumId w:val="37"/>
  </w:num>
  <w:num w:numId="47" w16cid:durableId="365062572">
    <w:abstractNumId w:val="53"/>
  </w:num>
  <w:num w:numId="48" w16cid:durableId="1714646388">
    <w:abstractNumId w:val="49"/>
  </w:num>
  <w:num w:numId="49" w16cid:durableId="1769540629">
    <w:abstractNumId w:val="3"/>
  </w:num>
  <w:num w:numId="50" w16cid:durableId="1649237497">
    <w:abstractNumId w:val="65"/>
  </w:num>
  <w:num w:numId="51" w16cid:durableId="1155143302">
    <w:abstractNumId w:val="79"/>
  </w:num>
  <w:num w:numId="52" w16cid:durableId="167716511">
    <w:abstractNumId w:val="71"/>
  </w:num>
  <w:num w:numId="53" w16cid:durableId="912930273">
    <w:abstractNumId w:val="52"/>
  </w:num>
  <w:num w:numId="54" w16cid:durableId="63375889">
    <w:abstractNumId w:val="7"/>
  </w:num>
  <w:num w:numId="55" w16cid:durableId="799688082">
    <w:abstractNumId w:val="34"/>
  </w:num>
  <w:num w:numId="56" w16cid:durableId="20008869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32"/>
  </w:num>
  <w:num w:numId="58" w16cid:durableId="1659572392">
    <w:abstractNumId w:val="62"/>
  </w:num>
  <w:num w:numId="59" w16cid:durableId="1799839338">
    <w:abstractNumId w:val="60"/>
  </w:num>
  <w:num w:numId="60" w16cid:durableId="938878650">
    <w:abstractNumId w:val="46"/>
  </w:num>
  <w:num w:numId="61" w16cid:durableId="862744711">
    <w:abstractNumId w:val="57"/>
  </w:num>
  <w:num w:numId="62" w16cid:durableId="1578519472">
    <w:abstractNumId w:val="47"/>
  </w:num>
  <w:num w:numId="63" w16cid:durableId="921641291">
    <w:abstractNumId w:val="72"/>
  </w:num>
  <w:num w:numId="64" w16cid:durableId="404034974">
    <w:abstractNumId w:val="31"/>
  </w:num>
  <w:num w:numId="65" w16cid:durableId="3826926">
    <w:abstractNumId w:val="63"/>
  </w:num>
  <w:num w:numId="66" w16cid:durableId="187645457">
    <w:abstractNumId w:val="68"/>
  </w:num>
  <w:num w:numId="67" w16cid:durableId="1796410372">
    <w:abstractNumId w:val="28"/>
  </w:num>
  <w:num w:numId="68" w16cid:durableId="1589578804">
    <w:abstractNumId w:val="61"/>
  </w:num>
  <w:num w:numId="69" w16cid:durableId="2143378715">
    <w:abstractNumId w:val="66"/>
  </w:num>
  <w:num w:numId="70" w16cid:durableId="1330523056">
    <w:abstractNumId w:val="36"/>
  </w:num>
  <w:num w:numId="71" w16cid:durableId="1520894556">
    <w:abstractNumId w:val="14"/>
  </w:num>
  <w:num w:numId="72" w16cid:durableId="1489830781">
    <w:abstractNumId w:val="17"/>
  </w:num>
  <w:num w:numId="73" w16cid:durableId="1641839651">
    <w:abstractNumId w:val="19"/>
  </w:num>
  <w:num w:numId="74" w16cid:durableId="2128233190">
    <w:abstractNumId w:val="64"/>
  </w:num>
  <w:num w:numId="75" w16cid:durableId="646976217">
    <w:abstractNumId w:val="0"/>
  </w:num>
  <w:num w:numId="76" w16cid:durableId="1248003139">
    <w:abstractNumId w:val="13"/>
  </w:num>
  <w:num w:numId="77" w16cid:durableId="321348747">
    <w:abstractNumId w:val="38"/>
  </w:num>
  <w:num w:numId="78" w16cid:durableId="1253274228">
    <w:abstractNumId w:val="42"/>
  </w:num>
  <w:num w:numId="79" w16cid:durableId="980573855">
    <w:abstractNumId w:val="25"/>
  </w:num>
  <w:num w:numId="80" w16cid:durableId="1196429195">
    <w:abstractNumId w:val="50"/>
  </w:num>
  <w:num w:numId="81" w16cid:durableId="55474346">
    <w:abstractNumId w:val="5"/>
  </w:num>
  <w:num w:numId="82" w16cid:durableId="1684240681">
    <w:abstractNumId w:val="51"/>
  </w:num>
  <w:num w:numId="83" w16cid:durableId="1549607407">
    <w:abstractNumId w:val="39"/>
  </w:num>
  <w:num w:numId="84" w16cid:durableId="1366755588">
    <w:abstractNumId w:val="29"/>
  </w:num>
  <w:num w:numId="85" w16cid:durableId="402073181">
    <w:abstractNumId w:val="45"/>
  </w:num>
  <w:num w:numId="86" w16cid:durableId="503976958">
    <w:abstractNumId w:val="12"/>
  </w:num>
  <w:num w:numId="87" w16cid:durableId="264702178">
    <w:abstractNumId w:val="8"/>
  </w:num>
  <w:num w:numId="88" w16cid:durableId="1320500248">
    <w:abstractNumId w:val="21"/>
  </w:num>
  <w:num w:numId="89" w16cid:durableId="1643921639">
    <w:abstractNumId w:val="23"/>
  </w:num>
  <w:num w:numId="90" w16cid:durableId="1097752258">
    <w:abstractNumId w:val="18"/>
  </w:num>
  <w:num w:numId="91" w16cid:durableId="2061979024">
    <w:abstractNumId w:val="55"/>
  </w:num>
  <w:num w:numId="92" w16cid:durableId="6590412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58072660">
    <w:abstractNumId w:val="44"/>
  </w:num>
  <w:num w:numId="95" w16cid:durableId="722678206">
    <w:abstractNumId w:val="35"/>
  </w:num>
  <w:num w:numId="96" w16cid:durableId="969481619">
    <w:abstractNumId w:val="1"/>
  </w:num>
  <w:num w:numId="97" w16cid:durableId="190531131">
    <w:abstractNumId w:val="40"/>
  </w:num>
  <w:num w:numId="98" w16cid:durableId="1665814194">
    <w:abstractNumId w:val="43"/>
  </w:num>
  <w:num w:numId="99" w16cid:durableId="192499720">
    <w:abstractNumId w:val="67"/>
  </w:num>
  <w:num w:numId="100" w16cid:durableId="366952396">
    <w:abstractNumId w:val="10"/>
  </w:num>
  <w:num w:numId="101" w16cid:durableId="1745714773">
    <w:abstractNumId w:val="22"/>
  </w:num>
  <w:num w:numId="102" w16cid:durableId="1052118134">
    <w:abstractNumId w:val="41"/>
  </w:num>
  <w:num w:numId="103" w16cid:durableId="965770397">
    <w:abstractNumId w:val="54"/>
  </w:num>
  <w:num w:numId="104" w16cid:durableId="357876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33145593">
    <w:abstractNumId w:val="16"/>
  </w:num>
  <w:num w:numId="106" w16cid:durableId="1214541240">
    <w:abstractNumId w:val="6"/>
  </w:num>
  <w:num w:numId="107" w16cid:durableId="1043212128">
    <w:abstractNumId w:val="33"/>
  </w:num>
  <w:num w:numId="108" w16cid:durableId="1744915573">
    <w:abstractNumId w:val="56"/>
  </w:num>
  <w:num w:numId="109" w16cid:durableId="5437120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849403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405370206">
    <w:abstractNumId w:val="76"/>
  </w:num>
  <w:num w:numId="112" w16cid:durableId="592319940">
    <w:abstractNumId w:val="30"/>
  </w:num>
  <w:num w:numId="113" w16cid:durableId="463432248">
    <w:abstractNumId w:val="69"/>
  </w:num>
  <w:num w:numId="114" w16cid:durableId="60353365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 Corporation, Sanechips">
    <w15:presenceInfo w15:providerId="None" w15:userId="ZTE Corporation, Sanechips"/>
  </w15:person>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BFD"/>
    <w:rsid w:val="00007CC1"/>
    <w:rsid w:val="0001459F"/>
    <w:rsid w:val="00014DC2"/>
    <w:rsid w:val="000154E8"/>
    <w:rsid w:val="00015E8B"/>
    <w:rsid w:val="00016171"/>
    <w:rsid w:val="000206F5"/>
    <w:rsid w:val="00021963"/>
    <w:rsid w:val="00021A46"/>
    <w:rsid w:val="0002314E"/>
    <w:rsid w:val="00027418"/>
    <w:rsid w:val="00027760"/>
    <w:rsid w:val="00030AFF"/>
    <w:rsid w:val="000311B3"/>
    <w:rsid w:val="00031584"/>
    <w:rsid w:val="00032D66"/>
    <w:rsid w:val="00035C3D"/>
    <w:rsid w:val="00036FA2"/>
    <w:rsid w:val="00041046"/>
    <w:rsid w:val="0004104D"/>
    <w:rsid w:val="00041FB7"/>
    <w:rsid w:val="000443F7"/>
    <w:rsid w:val="0005011F"/>
    <w:rsid w:val="00052672"/>
    <w:rsid w:val="000527DB"/>
    <w:rsid w:val="00052A93"/>
    <w:rsid w:val="00052ACE"/>
    <w:rsid w:val="000532EE"/>
    <w:rsid w:val="00053611"/>
    <w:rsid w:val="00054572"/>
    <w:rsid w:val="00054DD5"/>
    <w:rsid w:val="00055522"/>
    <w:rsid w:val="00055E36"/>
    <w:rsid w:val="000564A8"/>
    <w:rsid w:val="00060542"/>
    <w:rsid w:val="000605DA"/>
    <w:rsid w:val="00060C6D"/>
    <w:rsid w:val="0006440F"/>
    <w:rsid w:val="0006445A"/>
    <w:rsid w:val="000649D2"/>
    <w:rsid w:val="0006507D"/>
    <w:rsid w:val="00067882"/>
    <w:rsid w:val="00067CD1"/>
    <w:rsid w:val="00070008"/>
    <w:rsid w:val="00070E52"/>
    <w:rsid w:val="000726A1"/>
    <w:rsid w:val="00073C45"/>
    <w:rsid w:val="00074939"/>
    <w:rsid w:val="00074A3E"/>
    <w:rsid w:val="00076C50"/>
    <w:rsid w:val="00080915"/>
    <w:rsid w:val="000809D1"/>
    <w:rsid w:val="000823B1"/>
    <w:rsid w:val="00083DA1"/>
    <w:rsid w:val="000845D8"/>
    <w:rsid w:val="000846FA"/>
    <w:rsid w:val="00084952"/>
    <w:rsid w:val="00085529"/>
    <w:rsid w:val="00085626"/>
    <w:rsid w:val="0009101F"/>
    <w:rsid w:val="000911C8"/>
    <w:rsid w:val="00092C25"/>
    <w:rsid w:val="0009422D"/>
    <w:rsid w:val="0009699F"/>
    <w:rsid w:val="00097308"/>
    <w:rsid w:val="000A0641"/>
    <w:rsid w:val="000A31EC"/>
    <w:rsid w:val="000A772A"/>
    <w:rsid w:val="000B35C7"/>
    <w:rsid w:val="000B3CBE"/>
    <w:rsid w:val="000B3D9C"/>
    <w:rsid w:val="000B4CC6"/>
    <w:rsid w:val="000B6706"/>
    <w:rsid w:val="000C088E"/>
    <w:rsid w:val="000C256E"/>
    <w:rsid w:val="000C27A5"/>
    <w:rsid w:val="000C401F"/>
    <w:rsid w:val="000C47DE"/>
    <w:rsid w:val="000C4860"/>
    <w:rsid w:val="000C748B"/>
    <w:rsid w:val="000C74E2"/>
    <w:rsid w:val="000C76E1"/>
    <w:rsid w:val="000D1034"/>
    <w:rsid w:val="000D145B"/>
    <w:rsid w:val="000D1F01"/>
    <w:rsid w:val="000D241E"/>
    <w:rsid w:val="000D242E"/>
    <w:rsid w:val="000D24A9"/>
    <w:rsid w:val="000D3DFA"/>
    <w:rsid w:val="000D5BC2"/>
    <w:rsid w:val="000D698F"/>
    <w:rsid w:val="000D6DD2"/>
    <w:rsid w:val="000E09C1"/>
    <w:rsid w:val="000E1225"/>
    <w:rsid w:val="000E4036"/>
    <w:rsid w:val="000E474A"/>
    <w:rsid w:val="000E5BCB"/>
    <w:rsid w:val="000E5E5A"/>
    <w:rsid w:val="000E67A5"/>
    <w:rsid w:val="000F037D"/>
    <w:rsid w:val="000F06DE"/>
    <w:rsid w:val="000F150B"/>
    <w:rsid w:val="000F6832"/>
    <w:rsid w:val="0010080A"/>
    <w:rsid w:val="001018D5"/>
    <w:rsid w:val="0010230E"/>
    <w:rsid w:val="001026CB"/>
    <w:rsid w:val="00103F28"/>
    <w:rsid w:val="00103F6B"/>
    <w:rsid w:val="001054F5"/>
    <w:rsid w:val="00105C24"/>
    <w:rsid w:val="00107CFA"/>
    <w:rsid w:val="001113E4"/>
    <w:rsid w:val="00111908"/>
    <w:rsid w:val="00111A5C"/>
    <w:rsid w:val="00113796"/>
    <w:rsid w:val="00114F16"/>
    <w:rsid w:val="00115335"/>
    <w:rsid w:val="00115BFC"/>
    <w:rsid w:val="00120884"/>
    <w:rsid w:val="00120CF8"/>
    <w:rsid w:val="00122DFB"/>
    <w:rsid w:val="00123805"/>
    <w:rsid w:val="00123992"/>
    <w:rsid w:val="001239D2"/>
    <w:rsid w:val="0012707B"/>
    <w:rsid w:val="00130389"/>
    <w:rsid w:val="00131CB0"/>
    <w:rsid w:val="00131D39"/>
    <w:rsid w:val="00132224"/>
    <w:rsid w:val="0013291E"/>
    <w:rsid w:val="00132A10"/>
    <w:rsid w:val="00132CBE"/>
    <w:rsid w:val="00132E14"/>
    <w:rsid w:val="00133F23"/>
    <w:rsid w:val="00135DF2"/>
    <w:rsid w:val="001376F6"/>
    <w:rsid w:val="00146034"/>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0805"/>
    <w:rsid w:val="00181906"/>
    <w:rsid w:val="00182437"/>
    <w:rsid w:val="00183096"/>
    <w:rsid w:val="00183A04"/>
    <w:rsid w:val="00184862"/>
    <w:rsid w:val="0018553D"/>
    <w:rsid w:val="00185777"/>
    <w:rsid w:val="001859FE"/>
    <w:rsid w:val="00186520"/>
    <w:rsid w:val="00186F98"/>
    <w:rsid w:val="001871C9"/>
    <w:rsid w:val="00191AC9"/>
    <w:rsid w:val="001921D6"/>
    <w:rsid w:val="001934F3"/>
    <w:rsid w:val="0019426E"/>
    <w:rsid w:val="00196C7A"/>
    <w:rsid w:val="001A235A"/>
    <w:rsid w:val="001A2DA6"/>
    <w:rsid w:val="001A3FB4"/>
    <w:rsid w:val="001A49C0"/>
    <w:rsid w:val="001A65A0"/>
    <w:rsid w:val="001A707C"/>
    <w:rsid w:val="001A7486"/>
    <w:rsid w:val="001B008D"/>
    <w:rsid w:val="001B1AE7"/>
    <w:rsid w:val="001B1F55"/>
    <w:rsid w:val="001B3953"/>
    <w:rsid w:val="001B3990"/>
    <w:rsid w:val="001B3CD5"/>
    <w:rsid w:val="001B3F4E"/>
    <w:rsid w:val="001B6084"/>
    <w:rsid w:val="001B61FF"/>
    <w:rsid w:val="001B6CB7"/>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3B27"/>
    <w:rsid w:val="001E401B"/>
    <w:rsid w:val="001E52EA"/>
    <w:rsid w:val="001E6304"/>
    <w:rsid w:val="001E6E06"/>
    <w:rsid w:val="001F05DC"/>
    <w:rsid w:val="001F060A"/>
    <w:rsid w:val="001F0B04"/>
    <w:rsid w:val="001F1030"/>
    <w:rsid w:val="001F20E5"/>
    <w:rsid w:val="001F2C8F"/>
    <w:rsid w:val="001F3669"/>
    <w:rsid w:val="001F37C1"/>
    <w:rsid w:val="001F5B43"/>
    <w:rsid w:val="001F7D72"/>
    <w:rsid w:val="001F7D74"/>
    <w:rsid w:val="00202C71"/>
    <w:rsid w:val="0020665C"/>
    <w:rsid w:val="00206F84"/>
    <w:rsid w:val="002077FF"/>
    <w:rsid w:val="00210B7B"/>
    <w:rsid w:val="00211448"/>
    <w:rsid w:val="0021214B"/>
    <w:rsid w:val="00214C48"/>
    <w:rsid w:val="00214F2A"/>
    <w:rsid w:val="00216FB7"/>
    <w:rsid w:val="00217699"/>
    <w:rsid w:val="00221E20"/>
    <w:rsid w:val="00222232"/>
    <w:rsid w:val="00225933"/>
    <w:rsid w:val="00225EB9"/>
    <w:rsid w:val="00227BEF"/>
    <w:rsid w:val="00227D1A"/>
    <w:rsid w:val="002302DD"/>
    <w:rsid w:val="002318A4"/>
    <w:rsid w:val="00232412"/>
    <w:rsid w:val="00237663"/>
    <w:rsid w:val="00237671"/>
    <w:rsid w:val="002403C8"/>
    <w:rsid w:val="00240A2F"/>
    <w:rsid w:val="002418CB"/>
    <w:rsid w:val="00246843"/>
    <w:rsid w:val="00246C5D"/>
    <w:rsid w:val="00247352"/>
    <w:rsid w:val="00247983"/>
    <w:rsid w:val="0025116B"/>
    <w:rsid w:val="00251A50"/>
    <w:rsid w:val="002526D0"/>
    <w:rsid w:val="0025466B"/>
    <w:rsid w:val="002554CF"/>
    <w:rsid w:val="002555E0"/>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0D42"/>
    <w:rsid w:val="00282066"/>
    <w:rsid w:val="00282E2C"/>
    <w:rsid w:val="00287005"/>
    <w:rsid w:val="002911AC"/>
    <w:rsid w:val="00293C36"/>
    <w:rsid w:val="00293DB3"/>
    <w:rsid w:val="0029433B"/>
    <w:rsid w:val="0029757E"/>
    <w:rsid w:val="00297DD6"/>
    <w:rsid w:val="002A1E7D"/>
    <w:rsid w:val="002A247E"/>
    <w:rsid w:val="002A6942"/>
    <w:rsid w:val="002A7471"/>
    <w:rsid w:val="002B0187"/>
    <w:rsid w:val="002B08E6"/>
    <w:rsid w:val="002B0EA4"/>
    <w:rsid w:val="002B1FFA"/>
    <w:rsid w:val="002B26A4"/>
    <w:rsid w:val="002B2B40"/>
    <w:rsid w:val="002B2EDC"/>
    <w:rsid w:val="002B32DD"/>
    <w:rsid w:val="002B4B78"/>
    <w:rsid w:val="002B4D11"/>
    <w:rsid w:val="002B5133"/>
    <w:rsid w:val="002B544D"/>
    <w:rsid w:val="002B6493"/>
    <w:rsid w:val="002B6E04"/>
    <w:rsid w:val="002B6E21"/>
    <w:rsid w:val="002C2567"/>
    <w:rsid w:val="002C2F4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2F7DCB"/>
    <w:rsid w:val="003003FD"/>
    <w:rsid w:val="00300AE1"/>
    <w:rsid w:val="00301DE2"/>
    <w:rsid w:val="00302398"/>
    <w:rsid w:val="003024C3"/>
    <w:rsid w:val="00302B18"/>
    <w:rsid w:val="00304116"/>
    <w:rsid w:val="00304E88"/>
    <w:rsid w:val="0030546D"/>
    <w:rsid w:val="003127D8"/>
    <w:rsid w:val="0031465C"/>
    <w:rsid w:val="0032089E"/>
    <w:rsid w:val="0032301D"/>
    <w:rsid w:val="003230FF"/>
    <w:rsid w:val="003236CA"/>
    <w:rsid w:val="00324074"/>
    <w:rsid w:val="0032415B"/>
    <w:rsid w:val="00325B39"/>
    <w:rsid w:val="00325E2F"/>
    <w:rsid w:val="00326534"/>
    <w:rsid w:val="003269DE"/>
    <w:rsid w:val="0033037F"/>
    <w:rsid w:val="003306C8"/>
    <w:rsid w:val="003364CB"/>
    <w:rsid w:val="0033773E"/>
    <w:rsid w:val="00337A3F"/>
    <w:rsid w:val="00341A66"/>
    <w:rsid w:val="00341D23"/>
    <w:rsid w:val="00343017"/>
    <w:rsid w:val="003430C2"/>
    <w:rsid w:val="00343A55"/>
    <w:rsid w:val="00344D04"/>
    <w:rsid w:val="00345335"/>
    <w:rsid w:val="00345EEA"/>
    <w:rsid w:val="0034633D"/>
    <w:rsid w:val="003521DB"/>
    <w:rsid w:val="00352BE6"/>
    <w:rsid w:val="0035364E"/>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C84"/>
    <w:rsid w:val="00367EA1"/>
    <w:rsid w:val="00371B1E"/>
    <w:rsid w:val="0037212B"/>
    <w:rsid w:val="0037280A"/>
    <w:rsid w:val="00373044"/>
    <w:rsid w:val="003734D3"/>
    <w:rsid w:val="0037441B"/>
    <w:rsid w:val="00376B7B"/>
    <w:rsid w:val="00377C65"/>
    <w:rsid w:val="003805D1"/>
    <w:rsid w:val="00381BE5"/>
    <w:rsid w:val="00382259"/>
    <w:rsid w:val="00382427"/>
    <w:rsid w:val="003826CB"/>
    <w:rsid w:val="00382901"/>
    <w:rsid w:val="00382E30"/>
    <w:rsid w:val="00384FF9"/>
    <w:rsid w:val="00387499"/>
    <w:rsid w:val="00390B6E"/>
    <w:rsid w:val="0039108C"/>
    <w:rsid w:val="00391642"/>
    <w:rsid w:val="00391B3E"/>
    <w:rsid w:val="00391D63"/>
    <w:rsid w:val="00392A3A"/>
    <w:rsid w:val="00392FFA"/>
    <w:rsid w:val="00394AC8"/>
    <w:rsid w:val="00394F57"/>
    <w:rsid w:val="00395154"/>
    <w:rsid w:val="00395764"/>
    <w:rsid w:val="003957ED"/>
    <w:rsid w:val="00395FD8"/>
    <w:rsid w:val="00397A6D"/>
    <w:rsid w:val="003A135F"/>
    <w:rsid w:val="003A2415"/>
    <w:rsid w:val="003A3E84"/>
    <w:rsid w:val="003A40F2"/>
    <w:rsid w:val="003A4607"/>
    <w:rsid w:val="003A4B96"/>
    <w:rsid w:val="003A5C7B"/>
    <w:rsid w:val="003A6B82"/>
    <w:rsid w:val="003B0BF8"/>
    <w:rsid w:val="003B3DC0"/>
    <w:rsid w:val="003B425F"/>
    <w:rsid w:val="003B6548"/>
    <w:rsid w:val="003B7056"/>
    <w:rsid w:val="003C0415"/>
    <w:rsid w:val="003C20EB"/>
    <w:rsid w:val="003C3033"/>
    <w:rsid w:val="003C4584"/>
    <w:rsid w:val="003C4A01"/>
    <w:rsid w:val="003C4EAC"/>
    <w:rsid w:val="003C6C27"/>
    <w:rsid w:val="003C7943"/>
    <w:rsid w:val="003D33A6"/>
    <w:rsid w:val="003D33A8"/>
    <w:rsid w:val="003D3919"/>
    <w:rsid w:val="003D5F3B"/>
    <w:rsid w:val="003D7031"/>
    <w:rsid w:val="003D7BDA"/>
    <w:rsid w:val="003E0305"/>
    <w:rsid w:val="003E04E9"/>
    <w:rsid w:val="003E102C"/>
    <w:rsid w:val="003E35DC"/>
    <w:rsid w:val="003E6A3A"/>
    <w:rsid w:val="003E7642"/>
    <w:rsid w:val="003F2DAC"/>
    <w:rsid w:val="003F4797"/>
    <w:rsid w:val="003F47B5"/>
    <w:rsid w:val="003F560C"/>
    <w:rsid w:val="003F5C16"/>
    <w:rsid w:val="003F68AB"/>
    <w:rsid w:val="003F7A05"/>
    <w:rsid w:val="004003E8"/>
    <w:rsid w:val="00400C33"/>
    <w:rsid w:val="0040222B"/>
    <w:rsid w:val="004022CC"/>
    <w:rsid w:val="00403018"/>
    <w:rsid w:val="00407B39"/>
    <w:rsid w:val="004101AF"/>
    <w:rsid w:val="004109C3"/>
    <w:rsid w:val="00414181"/>
    <w:rsid w:val="00415446"/>
    <w:rsid w:val="0041782C"/>
    <w:rsid w:val="004206FA"/>
    <w:rsid w:val="004213CE"/>
    <w:rsid w:val="00421BB7"/>
    <w:rsid w:val="004223F1"/>
    <w:rsid w:val="00424AFD"/>
    <w:rsid w:val="00424C8F"/>
    <w:rsid w:val="00425754"/>
    <w:rsid w:val="00431123"/>
    <w:rsid w:val="00431E83"/>
    <w:rsid w:val="0043238C"/>
    <w:rsid w:val="00432F62"/>
    <w:rsid w:val="004357BC"/>
    <w:rsid w:val="00436D55"/>
    <w:rsid w:val="00436D62"/>
    <w:rsid w:val="0043707E"/>
    <w:rsid w:val="00437B5E"/>
    <w:rsid w:val="0044004B"/>
    <w:rsid w:val="0044360C"/>
    <w:rsid w:val="00444916"/>
    <w:rsid w:val="00452BB5"/>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77661"/>
    <w:rsid w:val="0048214B"/>
    <w:rsid w:val="004826E7"/>
    <w:rsid w:val="00485D52"/>
    <w:rsid w:val="0048786B"/>
    <w:rsid w:val="00487D2E"/>
    <w:rsid w:val="0049013E"/>
    <w:rsid w:val="004902E0"/>
    <w:rsid w:val="004905B4"/>
    <w:rsid w:val="0049060E"/>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1CD7"/>
    <w:rsid w:val="004D297A"/>
    <w:rsid w:val="004D31D3"/>
    <w:rsid w:val="004D4DF8"/>
    <w:rsid w:val="004D5DA5"/>
    <w:rsid w:val="004E14BC"/>
    <w:rsid w:val="004E16CD"/>
    <w:rsid w:val="004E1DF7"/>
    <w:rsid w:val="004E24D3"/>
    <w:rsid w:val="004E40C3"/>
    <w:rsid w:val="004E4734"/>
    <w:rsid w:val="004E4F65"/>
    <w:rsid w:val="004E524D"/>
    <w:rsid w:val="004E6853"/>
    <w:rsid w:val="004E734C"/>
    <w:rsid w:val="004F2F7B"/>
    <w:rsid w:val="004F344E"/>
    <w:rsid w:val="004F7996"/>
    <w:rsid w:val="00501F57"/>
    <w:rsid w:val="00502853"/>
    <w:rsid w:val="00503455"/>
    <w:rsid w:val="0050405B"/>
    <w:rsid w:val="005057F3"/>
    <w:rsid w:val="00505E3E"/>
    <w:rsid w:val="00510090"/>
    <w:rsid w:val="005104F5"/>
    <w:rsid w:val="0051152C"/>
    <w:rsid w:val="00511D3D"/>
    <w:rsid w:val="00514701"/>
    <w:rsid w:val="00514C06"/>
    <w:rsid w:val="0051541D"/>
    <w:rsid w:val="00516B1D"/>
    <w:rsid w:val="00521119"/>
    <w:rsid w:val="00521FA7"/>
    <w:rsid w:val="005220E4"/>
    <w:rsid w:val="005224C1"/>
    <w:rsid w:val="00536790"/>
    <w:rsid w:val="00537379"/>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7B6"/>
    <w:rsid w:val="00556A4D"/>
    <w:rsid w:val="005634EC"/>
    <w:rsid w:val="0056693D"/>
    <w:rsid w:val="00570536"/>
    <w:rsid w:val="0057060B"/>
    <w:rsid w:val="00570D2D"/>
    <w:rsid w:val="005711C7"/>
    <w:rsid w:val="00571A20"/>
    <w:rsid w:val="00571AC2"/>
    <w:rsid w:val="00571B0D"/>
    <w:rsid w:val="00571B80"/>
    <w:rsid w:val="0057342F"/>
    <w:rsid w:val="00574DDE"/>
    <w:rsid w:val="00574EA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3E9F"/>
    <w:rsid w:val="005A4216"/>
    <w:rsid w:val="005A5AB8"/>
    <w:rsid w:val="005A6778"/>
    <w:rsid w:val="005B18C2"/>
    <w:rsid w:val="005B197C"/>
    <w:rsid w:val="005B25BC"/>
    <w:rsid w:val="005B2683"/>
    <w:rsid w:val="005B2E79"/>
    <w:rsid w:val="005B2EDA"/>
    <w:rsid w:val="005B6499"/>
    <w:rsid w:val="005B6D21"/>
    <w:rsid w:val="005C1F6F"/>
    <w:rsid w:val="005C2CCF"/>
    <w:rsid w:val="005C323F"/>
    <w:rsid w:val="005C3943"/>
    <w:rsid w:val="005C595C"/>
    <w:rsid w:val="005C6AE1"/>
    <w:rsid w:val="005D1451"/>
    <w:rsid w:val="005D4467"/>
    <w:rsid w:val="005D4D1C"/>
    <w:rsid w:val="005D5BCA"/>
    <w:rsid w:val="005E1E3F"/>
    <w:rsid w:val="005E2CDD"/>
    <w:rsid w:val="005E3572"/>
    <w:rsid w:val="005E4C37"/>
    <w:rsid w:val="005F0505"/>
    <w:rsid w:val="005F1309"/>
    <w:rsid w:val="005F222D"/>
    <w:rsid w:val="005F77D5"/>
    <w:rsid w:val="00600CA7"/>
    <w:rsid w:val="0060197C"/>
    <w:rsid w:val="0060301B"/>
    <w:rsid w:val="0060331A"/>
    <w:rsid w:val="00603782"/>
    <w:rsid w:val="00603E0B"/>
    <w:rsid w:val="0060554E"/>
    <w:rsid w:val="00605A98"/>
    <w:rsid w:val="00606731"/>
    <w:rsid w:val="00607500"/>
    <w:rsid w:val="006103E1"/>
    <w:rsid w:val="00611BAA"/>
    <w:rsid w:val="006127E7"/>
    <w:rsid w:val="00613ABD"/>
    <w:rsid w:val="006147B1"/>
    <w:rsid w:val="0061561D"/>
    <w:rsid w:val="00617D12"/>
    <w:rsid w:val="006229B1"/>
    <w:rsid w:val="00623D44"/>
    <w:rsid w:val="0062423E"/>
    <w:rsid w:val="0062486E"/>
    <w:rsid w:val="00631DD9"/>
    <w:rsid w:val="00632055"/>
    <w:rsid w:val="00632F36"/>
    <w:rsid w:val="00633AE3"/>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087"/>
    <w:rsid w:val="00683E76"/>
    <w:rsid w:val="00683F5D"/>
    <w:rsid w:val="00686C79"/>
    <w:rsid w:val="006876C7"/>
    <w:rsid w:val="00690502"/>
    <w:rsid w:val="00690A79"/>
    <w:rsid w:val="006910DD"/>
    <w:rsid w:val="00691D5A"/>
    <w:rsid w:val="00691E9D"/>
    <w:rsid w:val="00692EA7"/>
    <w:rsid w:val="0069331A"/>
    <w:rsid w:val="0069341C"/>
    <w:rsid w:val="0069360C"/>
    <w:rsid w:val="00693939"/>
    <w:rsid w:val="00695171"/>
    <w:rsid w:val="0069635A"/>
    <w:rsid w:val="006967A4"/>
    <w:rsid w:val="006A1B5B"/>
    <w:rsid w:val="006A29ED"/>
    <w:rsid w:val="006A3605"/>
    <w:rsid w:val="006A49D8"/>
    <w:rsid w:val="006A65B1"/>
    <w:rsid w:val="006A7CA7"/>
    <w:rsid w:val="006B1A74"/>
    <w:rsid w:val="006B2577"/>
    <w:rsid w:val="006B2A42"/>
    <w:rsid w:val="006B2BBC"/>
    <w:rsid w:val="006B2FA0"/>
    <w:rsid w:val="006B3BB5"/>
    <w:rsid w:val="006B55E3"/>
    <w:rsid w:val="006B57DD"/>
    <w:rsid w:val="006B6D8C"/>
    <w:rsid w:val="006C01BD"/>
    <w:rsid w:val="006C1F6B"/>
    <w:rsid w:val="006C23C8"/>
    <w:rsid w:val="006C3F49"/>
    <w:rsid w:val="006C50EE"/>
    <w:rsid w:val="006C7A4B"/>
    <w:rsid w:val="006D0654"/>
    <w:rsid w:val="006D7A0E"/>
    <w:rsid w:val="006E3176"/>
    <w:rsid w:val="006E3A2E"/>
    <w:rsid w:val="006E5673"/>
    <w:rsid w:val="006F1592"/>
    <w:rsid w:val="006F2484"/>
    <w:rsid w:val="006F264D"/>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2BDC"/>
    <w:rsid w:val="007436B8"/>
    <w:rsid w:val="00744A64"/>
    <w:rsid w:val="00744B33"/>
    <w:rsid w:val="00745CDC"/>
    <w:rsid w:val="0074686C"/>
    <w:rsid w:val="00747ED3"/>
    <w:rsid w:val="007500B7"/>
    <w:rsid w:val="00750E49"/>
    <w:rsid w:val="00750F7A"/>
    <w:rsid w:val="00753794"/>
    <w:rsid w:val="00754588"/>
    <w:rsid w:val="00756874"/>
    <w:rsid w:val="00757025"/>
    <w:rsid w:val="0075736E"/>
    <w:rsid w:val="00757843"/>
    <w:rsid w:val="0076015D"/>
    <w:rsid w:val="0076041E"/>
    <w:rsid w:val="00760E00"/>
    <w:rsid w:val="00761C92"/>
    <w:rsid w:val="00763C91"/>
    <w:rsid w:val="00764B12"/>
    <w:rsid w:val="00773DBC"/>
    <w:rsid w:val="007742F6"/>
    <w:rsid w:val="00775987"/>
    <w:rsid w:val="0077650B"/>
    <w:rsid w:val="007765D1"/>
    <w:rsid w:val="007771B0"/>
    <w:rsid w:val="00777298"/>
    <w:rsid w:val="007774ED"/>
    <w:rsid w:val="00777B3C"/>
    <w:rsid w:val="0078005E"/>
    <w:rsid w:val="00780875"/>
    <w:rsid w:val="00781E62"/>
    <w:rsid w:val="007831B0"/>
    <w:rsid w:val="00783413"/>
    <w:rsid w:val="00783CB4"/>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1B"/>
    <w:rsid w:val="007A1E4F"/>
    <w:rsid w:val="007A210A"/>
    <w:rsid w:val="007A24A4"/>
    <w:rsid w:val="007A28A6"/>
    <w:rsid w:val="007A5238"/>
    <w:rsid w:val="007A6225"/>
    <w:rsid w:val="007A7624"/>
    <w:rsid w:val="007B25A3"/>
    <w:rsid w:val="007B2E47"/>
    <w:rsid w:val="007B36DB"/>
    <w:rsid w:val="007B4F9B"/>
    <w:rsid w:val="007B7AAC"/>
    <w:rsid w:val="007B7F47"/>
    <w:rsid w:val="007C217A"/>
    <w:rsid w:val="007C2703"/>
    <w:rsid w:val="007C3C20"/>
    <w:rsid w:val="007C605D"/>
    <w:rsid w:val="007C6301"/>
    <w:rsid w:val="007C6565"/>
    <w:rsid w:val="007C6DC5"/>
    <w:rsid w:val="007D016A"/>
    <w:rsid w:val="007D3751"/>
    <w:rsid w:val="007D6C17"/>
    <w:rsid w:val="007D70C4"/>
    <w:rsid w:val="007E0534"/>
    <w:rsid w:val="007E116C"/>
    <w:rsid w:val="007E2B8D"/>
    <w:rsid w:val="007E3014"/>
    <w:rsid w:val="007E3935"/>
    <w:rsid w:val="007E5906"/>
    <w:rsid w:val="007E5EE9"/>
    <w:rsid w:val="007E6562"/>
    <w:rsid w:val="007E7D4E"/>
    <w:rsid w:val="007F21CD"/>
    <w:rsid w:val="007F2445"/>
    <w:rsid w:val="007F7593"/>
    <w:rsid w:val="007F7DC7"/>
    <w:rsid w:val="008009D3"/>
    <w:rsid w:val="00801489"/>
    <w:rsid w:val="008022BD"/>
    <w:rsid w:val="0080283D"/>
    <w:rsid w:val="00804F68"/>
    <w:rsid w:val="00806205"/>
    <w:rsid w:val="00806565"/>
    <w:rsid w:val="00807555"/>
    <w:rsid w:val="00811BB5"/>
    <w:rsid w:val="008120B3"/>
    <w:rsid w:val="00813F2B"/>
    <w:rsid w:val="0081653F"/>
    <w:rsid w:val="00816C23"/>
    <w:rsid w:val="00821CD0"/>
    <w:rsid w:val="00821F2C"/>
    <w:rsid w:val="0082250C"/>
    <w:rsid w:val="0082611F"/>
    <w:rsid w:val="00826C23"/>
    <w:rsid w:val="0082719C"/>
    <w:rsid w:val="00827B31"/>
    <w:rsid w:val="00827B33"/>
    <w:rsid w:val="008323ED"/>
    <w:rsid w:val="0083290F"/>
    <w:rsid w:val="00832C0D"/>
    <w:rsid w:val="00832EF8"/>
    <w:rsid w:val="008345C6"/>
    <w:rsid w:val="008350C5"/>
    <w:rsid w:val="0083698B"/>
    <w:rsid w:val="00837510"/>
    <w:rsid w:val="008409FC"/>
    <w:rsid w:val="00840C0F"/>
    <w:rsid w:val="00842823"/>
    <w:rsid w:val="00844928"/>
    <w:rsid w:val="00850F86"/>
    <w:rsid w:val="00852D05"/>
    <w:rsid w:val="00853E28"/>
    <w:rsid w:val="008543CB"/>
    <w:rsid w:val="00854556"/>
    <w:rsid w:val="00855E7E"/>
    <w:rsid w:val="0085677D"/>
    <w:rsid w:val="00860EDB"/>
    <w:rsid w:val="008613BB"/>
    <w:rsid w:val="0086161F"/>
    <w:rsid w:val="00864E0E"/>
    <w:rsid w:val="0086734B"/>
    <w:rsid w:val="0087143E"/>
    <w:rsid w:val="0087256C"/>
    <w:rsid w:val="0087282C"/>
    <w:rsid w:val="0087383F"/>
    <w:rsid w:val="00874888"/>
    <w:rsid w:val="008760ED"/>
    <w:rsid w:val="0087629E"/>
    <w:rsid w:val="00876A87"/>
    <w:rsid w:val="00876F3C"/>
    <w:rsid w:val="00877EDD"/>
    <w:rsid w:val="00882022"/>
    <w:rsid w:val="0088319B"/>
    <w:rsid w:val="00883CF2"/>
    <w:rsid w:val="00883F42"/>
    <w:rsid w:val="00884ADD"/>
    <w:rsid w:val="0088611D"/>
    <w:rsid w:val="00890306"/>
    <w:rsid w:val="00893209"/>
    <w:rsid w:val="008956E7"/>
    <w:rsid w:val="00896910"/>
    <w:rsid w:val="00896BCB"/>
    <w:rsid w:val="0089715E"/>
    <w:rsid w:val="008A0D18"/>
    <w:rsid w:val="008A34F1"/>
    <w:rsid w:val="008A3B9C"/>
    <w:rsid w:val="008A4011"/>
    <w:rsid w:val="008A4FFD"/>
    <w:rsid w:val="008A69C3"/>
    <w:rsid w:val="008B20B7"/>
    <w:rsid w:val="008B2D05"/>
    <w:rsid w:val="008B4981"/>
    <w:rsid w:val="008B5BE7"/>
    <w:rsid w:val="008C58BE"/>
    <w:rsid w:val="008C655F"/>
    <w:rsid w:val="008C6F30"/>
    <w:rsid w:val="008C753E"/>
    <w:rsid w:val="008D2462"/>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6B43"/>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488E"/>
    <w:rsid w:val="0093551B"/>
    <w:rsid w:val="00937AE7"/>
    <w:rsid w:val="00937E20"/>
    <w:rsid w:val="009401DF"/>
    <w:rsid w:val="00942F1F"/>
    <w:rsid w:val="00942F5C"/>
    <w:rsid w:val="00943217"/>
    <w:rsid w:val="00943BDE"/>
    <w:rsid w:val="00945942"/>
    <w:rsid w:val="0094623B"/>
    <w:rsid w:val="00947247"/>
    <w:rsid w:val="009478AF"/>
    <w:rsid w:val="009510A1"/>
    <w:rsid w:val="00951DCE"/>
    <w:rsid w:val="00952BD8"/>
    <w:rsid w:val="0095356C"/>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067"/>
    <w:rsid w:val="009A029F"/>
    <w:rsid w:val="009A02D8"/>
    <w:rsid w:val="009A1DFF"/>
    <w:rsid w:val="009A297B"/>
    <w:rsid w:val="009A5A09"/>
    <w:rsid w:val="009A6F45"/>
    <w:rsid w:val="009B1106"/>
    <w:rsid w:val="009B1D77"/>
    <w:rsid w:val="009B1F2D"/>
    <w:rsid w:val="009B2BD6"/>
    <w:rsid w:val="009B51DA"/>
    <w:rsid w:val="009B64D0"/>
    <w:rsid w:val="009B6F6A"/>
    <w:rsid w:val="009B7487"/>
    <w:rsid w:val="009C13C4"/>
    <w:rsid w:val="009C159F"/>
    <w:rsid w:val="009C2CD7"/>
    <w:rsid w:val="009C33E1"/>
    <w:rsid w:val="009C3D86"/>
    <w:rsid w:val="009C3F87"/>
    <w:rsid w:val="009C4B30"/>
    <w:rsid w:val="009C6537"/>
    <w:rsid w:val="009C7F38"/>
    <w:rsid w:val="009D0A7F"/>
    <w:rsid w:val="009D11EC"/>
    <w:rsid w:val="009D16CC"/>
    <w:rsid w:val="009D2085"/>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07E4"/>
    <w:rsid w:val="00A0110D"/>
    <w:rsid w:val="00A05EC3"/>
    <w:rsid w:val="00A078B6"/>
    <w:rsid w:val="00A1200A"/>
    <w:rsid w:val="00A120D8"/>
    <w:rsid w:val="00A13F4B"/>
    <w:rsid w:val="00A14600"/>
    <w:rsid w:val="00A14B51"/>
    <w:rsid w:val="00A15BD6"/>
    <w:rsid w:val="00A16747"/>
    <w:rsid w:val="00A16B00"/>
    <w:rsid w:val="00A16B41"/>
    <w:rsid w:val="00A16FAC"/>
    <w:rsid w:val="00A202FC"/>
    <w:rsid w:val="00A24C67"/>
    <w:rsid w:val="00A25C8A"/>
    <w:rsid w:val="00A27485"/>
    <w:rsid w:val="00A27530"/>
    <w:rsid w:val="00A301A7"/>
    <w:rsid w:val="00A31351"/>
    <w:rsid w:val="00A31E9B"/>
    <w:rsid w:val="00A34C7D"/>
    <w:rsid w:val="00A35C24"/>
    <w:rsid w:val="00A3604F"/>
    <w:rsid w:val="00A377FB"/>
    <w:rsid w:val="00A37838"/>
    <w:rsid w:val="00A37853"/>
    <w:rsid w:val="00A378A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64B61"/>
    <w:rsid w:val="00A71D04"/>
    <w:rsid w:val="00A73B98"/>
    <w:rsid w:val="00A752B0"/>
    <w:rsid w:val="00A76B3C"/>
    <w:rsid w:val="00A770A4"/>
    <w:rsid w:val="00A77EFD"/>
    <w:rsid w:val="00A80D3B"/>
    <w:rsid w:val="00A8144C"/>
    <w:rsid w:val="00A83B70"/>
    <w:rsid w:val="00A85184"/>
    <w:rsid w:val="00A857FE"/>
    <w:rsid w:val="00A85841"/>
    <w:rsid w:val="00A86E97"/>
    <w:rsid w:val="00A92AB7"/>
    <w:rsid w:val="00A9306D"/>
    <w:rsid w:val="00A95126"/>
    <w:rsid w:val="00A958EE"/>
    <w:rsid w:val="00A975D7"/>
    <w:rsid w:val="00AA06DA"/>
    <w:rsid w:val="00AA10A9"/>
    <w:rsid w:val="00AA1F42"/>
    <w:rsid w:val="00AA33BB"/>
    <w:rsid w:val="00AA341E"/>
    <w:rsid w:val="00AA3DAF"/>
    <w:rsid w:val="00AA537F"/>
    <w:rsid w:val="00AA5A65"/>
    <w:rsid w:val="00AA5C7C"/>
    <w:rsid w:val="00AB348F"/>
    <w:rsid w:val="00AB5CB1"/>
    <w:rsid w:val="00AC0C03"/>
    <w:rsid w:val="00AC278D"/>
    <w:rsid w:val="00AC3207"/>
    <w:rsid w:val="00AC3DC6"/>
    <w:rsid w:val="00AC3F1E"/>
    <w:rsid w:val="00AC49F7"/>
    <w:rsid w:val="00AC5033"/>
    <w:rsid w:val="00AC5E82"/>
    <w:rsid w:val="00AC7554"/>
    <w:rsid w:val="00AD2F16"/>
    <w:rsid w:val="00AD4C25"/>
    <w:rsid w:val="00AD623E"/>
    <w:rsid w:val="00AD7C0A"/>
    <w:rsid w:val="00AE554F"/>
    <w:rsid w:val="00AE5A11"/>
    <w:rsid w:val="00AE732A"/>
    <w:rsid w:val="00AE7CFA"/>
    <w:rsid w:val="00AE7D14"/>
    <w:rsid w:val="00AF2F6E"/>
    <w:rsid w:val="00AF3B8B"/>
    <w:rsid w:val="00AF676F"/>
    <w:rsid w:val="00AF6EBE"/>
    <w:rsid w:val="00AF7ADF"/>
    <w:rsid w:val="00B057B7"/>
    <w:rsid w:val="00B05BFD"/>
    <w:rsid w:val="00B10849"/>
    <w:rsid w:val="00B11C56"/>
    <w:rsid w:val="00B13627"/>
    <w:rsid w:val="00B15CAE"/>
    <w:rsid w:val="00B17047"/>
    <w:rsid w:val="00B200AE"/>
    <w:rsid w:val="00B20627"/>
    <w:rsid w:val="00B23921"/>
    <w:rsid w:val="00B26221"/>
    <w:rsid w:val="00B262E2"/>
    <w:rsid w:val="00B26C81"/>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3B88"/>
    <w:rsid w:val="00B43C46"/>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661"/>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5E6F"/>
    <w:rsid w:val="00BA74B0"/>
    <w:rsid w:val="00BB01E2"/>
    <w:rsid w:val="00BB2E27"/>
    <w:rsid w:val="00BB40A3"/>
    <w:rsid w:val="00BB52CF"/>
    <w:rsid w:val="00BB5369"/>
    <w:rsid w:val="00BB56DE"/>
    <w:rsid w:val="00BB7FEF"/>
    <w:rsid w:val="00BC070F"/>
    <w:rsid w:val="00BC0B79"/>
    <w:rsid w:val="00BC12B3"/>
    <w:rsid w:val="00BC257A"/>
    <w:rsid w:val="00BC370E"/>
    <w:rsid w:val="00BC3D43"/>
    <w:rsid w:val="00BC75B5"/>
    <w:rsid w:val="00BD1321"/>
    <w:rsid w:val="00BD4762"/>
    <w:rsid w:val="00BD491D"/>
    <w:rsid w:val="00BD5E6D"/>
    <w:rsid w:val="00BD604C"/>
    <w:rsid w:val="00BD68B7"/>
    <w:rsid w:val="00BE05E7"/>
    <w:rsid w:val="00BE1EBE"/>
    <w:rsid w:val="00BF1F78"/>
    <w:rsid w:val="00BF2D4F"/>
    <w:rsid w:val="00BF2FE0"/>
    <w:rsid w:val="00BF34BC"/>
    <w:rsid w:val="00BF4E0E"/>
    <w:rsid w:val="00BF539D"/>
    <w:rsid w:val="00BF6CE0"/>
    <w:rsid w:val="00BF7C28"/>
    <w:rsid w:val="00C001BC"/>
    <w:rsid w:val="00C0108F"/>
    <w:rsid w:val="00C034CB"/>
    <w:rsid w:val="00C034E7"/>
    <w:rsid w:val="00C05269"/>
    <w:rsid w:val="00C052D7"/>
    <w:rsid w:val="00C059EE"/>
    <w:rsid w:val="00C05DAA"/>
    <w:rsid w:val="00C06576"/>
    <w:rsid w:val="00C10AFC"/>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1C0C"/>
    <w:rsid w:val="00C720F4"/>
    <w:rsid w:val="00C72539"/>
    <w:rsid w:val="00C72E52"/>
    <w:rsid w:val="00C73A93"/>
    <w:rsid w:val="00C758A0"/>
    <w:rsid w:val="00C765A2"/>
    <w:rsid w:val="00C769E5"/>
    <w:rsid w:val="00C805C1"/>
    <w:rsid w:val="00C80645"/>
    <w:rsid w:val="00C80989"/>
    <w:rsid w:val="00C80C48"/>
    <w:rsid w:val="00C80E0B"/>
    <w:rsid w:val="00C83848"/>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564A"/>
    <w:rsid w:val="00CD660F"/>
    <w:rsid w:val="00CD680E"/>
    <w:rsid w:val="00CD7116"/>
    <w:rsid w:val="00CD7A9D"/>
    <w:rsid w:val="00CE35EA"/>
    <w:rsid w:val="00CE3A1A"/>
    <w:rsid w:val="00CE3D62"/>
    <w:rsid w:val="00CE478C"/>
    <w:rsid w:val="00CF2307"/>
    <w:rsid w:val="00CF3B24"/>
    <w:rsid w:val="00CF451D"/>
    <w:rsid w:val="00CF4818"/>
    <w:rsid w:val="00CF5F39"/>
    <w:rsid w:val="00CF7BB1"/>
    <w:rsid w:val="00D0138D"/>
    <w:rsid w:val="00D023A6"/>
    <w:rsid w:val="00D02D0D"/>
    <w:rsid w:val="00D05D1C"/>
    <w:rsid w:val="00D07A2B"/>
    <w:rsid w:val="00D10955"/>
    <w:rsid w:val="00D1164E"/>
    <w:rsid w:val="00D12260"/>
    <w:rsid w:val="00D1420E"/>
    <w:rsid w:val="00D14BD8"/>
    <w:rsid w:val="00D155EB"/>
    <w:rsid w:val="00D15FAF"/>
    <w:rsid w:val="00D16771"/>
    <w:rsid w:val="00D16974"/>
    <w:rsid w:val="00D16A87"/>
    <w:rsid w:val="00D177FC"/>
    <w:rsid w:val="00D17BB8"/>
    <w:rsid w:val="00D20BAF"/>
    <w:rsid w:val="00D20F9A"/>
    <w:rsid w:val="00D21F99"/>
    <w:rsid w:val="00D22021"/>
    <w:rsid w:val="00D228AD"/>
    <w:rsid w:val="00D252CF"/>
    <w:rsid w:val="00D26676"/>
    <w:rsid w:val="00D26D98"/>
    <w:rsid w:val="00D31B6B"/>
    <w:rsid w:val="00D3374A"/>
    <w:rsid w:val="00D42B6E"/>
    <w:rsid w:val="00D43CBF"/>
    <w:rsid w:val="00D44B6B"/>
    <w:rsid w:val="00D44EE9"/>
    <w:rsid w:val="00D5032B"/>
    <w:rsid w:val="00D506D0"/>
    <w:rsid w:val="00D51182"/>
    <w:rsid w:val="00D52045"/>
    <w:rsid w:val="00D53A95"/>
    <w:rsid w:val="00D53D3B"/>
    <w:rsid w:val="00D54E38"/>
    <w:rsid w:val="00D5616D"/>
    <w:rsid w:val="00D5711F"/>
    <w:rsid w:val="00D6114E"/>
    <w:rsid w:val="00D616F1"/>
    <w:rsid w:val="00D63474"/>
    <w:rsid w:val="00D64B68"/>
    <w:rsid w:val="00D65C33"/>
    <w:rsid w:val="00D66373"/>
    <w:rsid w:val="00D6781B"/>
    <w:rsid w:val="00D72213"/>
    <w:rsid w:val="00D7283A"/>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0D7D"/>
    <w:rsid w:val="00DB156D"/>
    <w:rsid w:val="00DB17FD"/>
    <w:rsid w:val="00DB20DE"/>
    <w:rsid w:val="00DB25C9"/>
    <w:rsid w:val="00DB6042"/>
    <w:rsid w:val="00DB6D13"/>
    <w:rsid w:val="00DB6DB1"/>
    <w:rsid w:val="00DB7CE0"/>
    <w:rsid w:val="00DB7E00"/>
    <w:rsid w:val="00DC0C28"/>
    <w:rsid w:val="00DC3B72"/>
    <w:rsid w:val="00DC4EDD"/>
    <w:rsid w:val="00DC4FAB"/>
    <w:rsid w:val="00DC5815"/>
    <w:rsid w:val="00DC6090"/>
    <w:rsid w:val="00DC65C0"/>
    <w:rsid w:val="00DC6FBA"/>
    <w:rsid w:val="00DD0525"/>
    <w:rsid w:val="00DD0637"/>
    <w:rsid w:val="00DD08A7"/>
    <w:rsid w:val="00DD110B"/>
    <w:rsid w:val="00DD14BC"/>
    <w:rsid w:val="00DD3385"/>
    <w:rsid w:val="00DD3CF9"/>
    <w:rsid w:val="00DD47DB"/>
    <w:rsid w:val="00DD4C38"/>
    <w:rsid w:val="00DD5063"/>
    <w:rsid w:val="00DD6E69"/>
    <w:rsid w:val="00DD7393"/>
    <w:rsid w:val="00DD7B0B"/>
    <w:rsid w:val="00DE0182"/>
    <w:rsid w:val="00DE0B19"/>
    <w:rsid w:val="00DE144D"/>
    <w:rsid w:val="00DE2474"/>
    <w:rsid w:val="00DE53C0"/>
    <w:rsid w:val="00DF009F"/>
    <w:rsid w:val="00DF0111"/>
    <w:rsid w:val="00DF1B8D"/>
    <w:rsid w:val="00DF246F"/>
    <w:rsid w:val="00DF3E3E"/>
    <w:rsid w:val="00DF5416"/>
    <w:rsid w:val="00E00BB2"/>
    <w:rsid w:val="00E02359"/>
    <w:rsid w:val="00E03022"/>
    <w:rsid w:val="00E03675"/>
    <w:rsid w:val="00E079AB"/>
    <w:rsid w:val="00E10672"/>
    <w:rsid w:val="00E114E3"/>
    <w:rsid w:val="00E11E5B"/>
    <w:rsid w:val="00E11EE2"/>
    <w:rsid w:val="00E15127"/>
    <w:rsid w:val="00E174A9"/>
    <w:rsid w:val="00E177DB"/>
    <w:rsid w:val="00E20892"/>
    <w:rsid w:val="00E217C1"/>
    <w:rsid w:val="00E2189B"/>
    <w:rsid w:val="00E21C31"/>
    <w:rsid w:val="00E22783"/>
    <w:rsid w:val="00E2627F"/>
    <w:rsid w:val="00E2791A"/>
    <w:rsid w:val="00E30109"/>
    <w:rsid w:val="00E30CBA"/>
    <w:rsid w:val="00E32BEE"/>
    <w:rsid w:val="00E3361E"/>
    <w:rsid w:val="00E33933"/>
    <w:rsid w:val="00E34F25"/>
    <w:rsid w:val="00E36EAB"/>
    <w:rsid w:val="00E37230"/>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95F"/>
    <w:rsid w:val="00E75E82"/>
    <w:rsid w:val="00E7769E"/>
    <w:rsid w:val="00E8037D"/>
    <w:rsid w:val="00E83CC5"/>
    <w:rsid w:val="00E840A5"/>
    <w:rsid w:val="00E85A1A"/>
    <w:rsid w:val="00E85A53"/>
    <w:rsid w:val="00E87AB9"/>
    <w:rsid w:val="00E87E0E"/>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4596"/>
    <w:rsid w:val="00ED487E"/>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2E0E"/>
    <w:rsid w:val="00F445F6"/>
    <w:rsid w:val="00F44AAD"/>
    <w:rsid w:val="00F44ADB"/>
    <w:rsid w:val="00F45802"/>
    <w:rsid w:val="00F50D9F"/>
    <w:rsid w:val="00F5134E"/>
    <w:rsid w:val="00F52B54"/>
    <w:rsid w:val="00F53FBE"/>
    <w:rsid w:val="00F57F4B"/>
    <w:rsid w:val="00F61405"/>
    <w:rsid w:val="00F61573"/>
    <w:rsid w:val="00F61964"/>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1425"/>
    <w:rsid w:val="00FA1AB7"/>
    <w:rsid w:val="00FA3B5F"/>
    <w:rsid w:val="00FA4D70"/>
    <w:rsid w:val="00FA52D6"/>
    <w:rsid w:val="00FA6EEA"/>
    <w:rsid w:val="00FA7C6E"/>
    <w:rsid w:val="00FB02B8"/>
    <w:rsid w:val="00FB0F0E"/>
    <w:rsid w:val="00FB3721"/>
    <w:rsid w:val="00FB3D7B"/>
    <w:rsid w:val="00FB5AB9"/>
    <w:rsid w:val="00FB5F9E"/>
    <w:rsid w:val="00FC0112"/>
    <w:rsid w:val="00FC2435"/>
    <w:rsid w:val="00FC2853"/>
    <w:rsid w:val="00FC2B07"/>
    <w:rsid w:val="00FC2D05"/>
    <w:rsid w:val="00FC57C8"/>
    <w:rsid w:val="00FC5B65"/>
    <w:rsid w:val="00FC5F97"/>
    <w:rsid w:val="00FC6459"/>
    <w:rsid w:val="00FC65A6"/>
    <w:rsid w:val="00FC79DE"/>
    <w:rsid w:val="00FD04CC"/>
    <w:rsid w:val="00FD1815"/>
    <w:rsid w:val="00FD2446"/>
    <w:rsid w:val="00FD30D3"/>
    <w:rsid w:val="00FD43E6"/>
    <w:rsid w:val="00FD445A"/>
    <w:rsid w:val="00FD62E2"/>
    <w:rsid w:val="00FD6C05"/>
    <w:rsid w:val="00FD6D60"/>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9D8"/>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 w:type="paragraph" w:customStyle="1" w:styleId="1">
    <w:name w:val="목록 단락1"/>
    <w:basedOn w:val="Normal"/>
    <w:uiPriority w:val="34"/>
    <w:qFormat/>
    <w:rsid w:val="00394F57"/>
    <w:pPr>
      <w:spacing w:after="160"/>
      <w:ind w:leftChars="400" w:left="840"/>
    </w:pPr>
    <w:rPr>
      <w:lang w:eastAsia="zh-CN"/>
    </w:rPr>
  </w:style>
  <w:style w:type="character" w:customStyle="1" w:styleId="ListParagraphChar1">
    <w:name w:val="List Paragraph Char1"/>
    <w:uiPriority w:val="34"/>
    <w:qFormat/>
    <w:rsid w:val="00750F7A"/>
    <w:rPr>
      <w:rFonts w:ascii="Arial" w:eastAsia="Times New Roman" w:hAnsi="Arial" w:cs="Times New Roman"/>
      <w:lang w:val="en-GB"/>
    </w:rPr>
  </w:style>
  <w:style w:type="paragraph" w:customStyle="1" w:styleId="3gppbullet">
    <w:name w:val="3gpp bullet"/>
    <w:basedOn w:val="ListParagraph"/>
    <w:link w:val="3gppbullet0"/>
    <w:qFormat/>
    <w:rsid w:val="00280D42"/>
    <w:pPr>
      <w:snapToGrid w:val="0"/>
      <w:spacing w:after="100" w:afterAutospacing="1"/>
      <w:ind w:leftChars="0" w:left="441" w:hanging="158"/>
      <w:jc w:val="both"/>
    </w:pPr>
    <w:rPr>
      <w:rFonts w:ascii="Arial" w:eastAsiaTheme="minorEastAsia" w:hAnsi="Arial"/>
      <w:sz w:val="22"/>
      <w:szCs w:val="20"/>
      <w:lang w:val="en-US" w:eastAsia="ja-JP"/>
    </w:rPr>
  </w:style>
  <w:style w:type="character" w:customStyle="1" w:styleId="3gppbullet0">
    <w:name w:val="3gpp bullet (文字)"/>
    <w:basedOn w:val="DefaultParagraphFont"/>
    <w:link w:val="3gppbullet"/>
    <w:rsid w:val="00280D42"/>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200604">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46424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89077480">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5142365">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78950580">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760491">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422612">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89836169">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325109">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07923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521148">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4260237">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73162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009608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750838">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63733469">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805136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5614769">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0937273">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3693851">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177497">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851842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257252">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628168">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89843654">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1853465">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57797356">
      <w:bodyDiv w:val="1"/>
      <w:marLeft w:val="0"/>
      <w:marRight w:val="0"/>
      <w:marTop w:val="0"/>
      <w:marBottom w:val="0"/>
      <w:divBdr>
        <w:top w:val="none" w:sz="0" w:space="0" w:color="auto"/>
        <w:left w:val="none" w:sz="0" w:space="0" w:color="auto"/>
        <w:bottom w:val="none" w:sz="0" w:space="0" w:color="auto"/>
        <w:right w:val="none" w:sz="0" w:space="0" w:color="auto"/>
      </w:divBdr>
    </w:div>
    <w:div w:id="1459373995">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6699761">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7978690">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197267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07776806">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3490260">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650258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394.zip" TargetMode="External"/><Relationship Id="rId18" Type="http://schemas.openxmlformats.org/officeDocument/2006/relationships/hyperlink" Target="https://www.3gpp.org/ftp/TSG_RAN/TSG_RAN/TSGR_107/Docs/RP-250796.zip" TargetMode="External"/><Relationship Id="rId26" Type="http://schemas.openxmlformats.org/officeDocument/2006/relationships/hyperlink" Target="https://www.3gpp.org/ftp/TSG_RAN/TSG_RAN/TSGR_107/Docs/RP-250107.zip" TargetMode="External"/><Relationship Id="rId3" Type="http://schemas.openxmlformats.org/officeDocument/2006/relationships/styles" Target="styles.xml"/><Relationship Id="rId21" Type="http://schemas.openxmlformats.org/officeDocument/2006/relationships/hyperlink" Target="https://www.3gpp.org/ftp/TSG_RAN/TSG_RAN/TSGR_105/Docs/RP-241824.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TSG_RAN/TSGR_107/Docs/RP-250308.zip" TargetMode="External"/><Relationship Id="rId17" Type="http://schemas.openxmlformats.org/officeDocument/2006/relationships/hyperlink" Target="https://www.3gpp.org/ftp/TSG_RAN/TSG_RAN/TSGR_104/Docs/RP-241614.zip" TargetMode="External"/><Relationship Id="rId25" Type="http://schemas.openxmlformats.org/officeDocument/2006/relationships/hyperlink" Target="https://www.3gpp.org/ftp/TSG_RAN/TSG_RAN/TSGR_107/Docs/RP-25033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s://www.3gpp.org/ftp/TSG_RAN/TSG_RAN/TSGR_106/Docs/RP-243297.zip" TargetMode="External"/><Relationship Id="rId29" Type="http://schemas.openxmlformats.org/officeDocument/2006/relationships/hyperlink" Target="https://www.3gpp.org/ftp/TSG_RAN/TSG_RAN/TSGR_106/Docs/RP-243293.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792.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hyperlink" Target="https://www.3gpp.org/ftp/TSG_RAN/TSG_RAN/TSGR_107/Docs/RP-250794.zip"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7/Docs/RP-250472.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7/Docs/RP-250343.zip" TargetMode="External"/><Relationship Id="rId31" Type="http://schemas.openxmlformats.org/officeDocument/2006/relationships/hyperlink" Target="https://www.3gpp.org/ftp/TSG_RAN/TSG_RAN/TSGR_107/Docs/RP-250247.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www.3gpp.org/ftp/TSG_RAN/TSG_RAN/TSGR_106/Docs/RP-243265.zip" TargetMode="External"/><Relationship Id="rId22" Type="http://schemas.openxmlformats.org/officeDocument/2006/relationships/hyperlink" Target="https://www.3gpp.org/ftp/TSG_RAN/TSG_RAN/TSGR_106/Docs/RP-243266.zip" TargetMode="External"/><Relationship Id="rId27" Type="http://schemas.openxmlformats.org/officeDocument/2006/relationships/hyperlink" Target="https://www.3gpp.org/ftp/TSG_RAN/TSG_RAN/TSGR_106/Docs/RP-243300.zip" TargetMode="External"/><Relationship Id="rId30" Type="http://schemas.openxmlformats.org/officeDocument/2006/relationships/hyperlink" Target="https://www.3gpp.org/ftp/TSG_RAN/TSG_RAN/TSGR_106/Docs/RP-242904.zip" TargetMode="External"/><Relationship Id="rId35" Type="http://schemas.openxmlformats.org/officeDocument/2006/relationships/theme" Target="theme/theme1.xm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67</Pages>
  <Words>34578</Words>
  <Characters>197100</Characters>
  <Application>Microsoft Office Word</Application>
  <DocSecurity>0</DocSecurity>
  <Lines>1642</Lines>
  <Paragraphs>462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231216</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2025-05-22T17:08:00Z</dcterms:created>
  <dcterms:modified xsi:type="dcterms:W3CDTF">2025-05-22T17:08:00Z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